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1F9F1ED3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5678A0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F2376" w:rsidRPr="00CF2376">
        <w:rPr>
          <w:b/>
          <w:i/>
          <w:noProof/>
          <w:sz w:val="28"/>
        </w:rPr>
        <w:t>S5-222806</w:t>
      </w:r>
    </w:p>
    <w:p w14:paraId="46399ADE" w14:textId="17A403A4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5678A0">
        <w:rPr>
          <w:b/>
          <w:bCs/>
          <w:sz w:val="24"/>
        </w:rPr>
        <w:t>4</w:t>
      </w:r>
      <w:r w:rsidR="00C10082" w:rsidRPr="00C10082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C10082">
        <w:rPr>
          <w:b/>
          <w:bCs/>
          <w:sz w:val="24"/>
        </w:rPr>
        <w:t>–</w:t>
      </w:r>
      <w:r w:rsidR="005678A0">
        <w:rPr>
          <w:b/>
          <w:bCs/>
          <w:sz w:val="24"/>
        </w:rPr>
        <w:t>12</w:t>
      </w:r>
      <w:r w:rsidR="00C10082" w:rsidRPr="00C10082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5678A0">
        <w:rPr>
          <w:b/>
          <w:bCs/>
          <w:sz w:val="24"/>
        </w:rPr>
        <w:t>April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716CCD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CF2376" w:rsidRPr="00CF2376">
        <w:rPr>
          <w:noProof/>
          <w:sz w:val="18"/>
        </w:rPr>
        <w:t>S5-222412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1B00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1B00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1B0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1B001F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73245C05" w:rsidR="00BA2A2C" w:rsidRPr="00410371" w:rsidRDefault="00833F31" w:rsidP="00B07F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5678A0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697D54E4" w14:textId="77777777" w:rsidR="00BA2A2C" w:rsidRDefault="00BA2A2C" w:rsidP="001B0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22C1030B" w:rsidR="00BA2A2C" w:rsidRPr="00410371" w:rsidRDefault="00E45343" w:rsidP="00F76BD2">
            <w:pPr>
              <w:pStyle w:val="CRCoverPage"/>
              <w:spacing w:after="0"/>
              <w:rPr>
                <w:noProof/>
              </w:rPr>
            </w:pPr>
            <w:r w:rsidRPr="00E45343"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7EBC088B" w14:textId="77777777" w:rsidR="00BA2A2C" w:rsidRDefault="00BA2A2C" w:rsidP="001B00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48380097" w:rsidR="00BA2A2C" w:rsidRPr="00410371" w:rsidRDefault="00E45343" w:rsidP="001B00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1B00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59F0F0FF" w:rsidR="00BA2A2C" w:rsidRPr="00410371" w:rsidRDefault="00833F31" w:rsidP="008E2A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5678A0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1B00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1B00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1B001F">
        <w:tc>
          <w:tcPr>
            <w:tcW w:w="9641" w:type="dxa"/>
            <w:gridSpan w:val="9"/>
          </w:tcPr>
          <w:p w14:paraId="5888CB70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1B001F">
        <w:tc>
          <w:tcPr>
            <w:tcW w:w="2835" w:type="dxa"/>
          </w:tcPr>
          <w:p w14:paraId="4102DE9C" w14:textId="77777777" w:rsidR="00BA2A2C" w:rsidRDefault="00BA2A2C" w:rsidP="001B00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1B00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1B001F">
        <w:tc>
          <w:tcPr>
            <w:tcW w:w="9640" w:type="dxa"/>
            <w:gridSpan w:val="11"/>
          </w:tcPr>
          <w:p w14:paraId="48882299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1B00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1DEE405" w:rsidR="00BA2A2C" w:rsidRDefault="00354C54" w:rsidP="008E2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4C54">
              <w:rPr>
                <w:noProof/>
                <w:lang w:eastAsia="zh-CN"/>
              </w:rPr>
              <w:t>Correction on the NEF API Charging information</w:t>
            </w:r>
          </w:p>
        </w:tc>
      </w:tr>
      <w:tr w:rsidR="00BA2A2C" w14:paraId="16784CB3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1B4E06C2" w:rsidR="00BA2A2C" w:rsidRDefault="002F3901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TEI16, </w:t>
            </w:r>
            <w:r w:rsidRPr="00185983">
              <w:t>5GS_Ph1_NEFCH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1B00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6931BC50" w:rsidR="00BA2A2C" w:rsidRDefault="00271612" w:rsidP="00963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628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B0D53">
              <w:rPr>
                <w:noProof/>
              </w:rPr>
              <w:t>0</w:t>
            </w:r>
            <w:r w:rsidR="00963C2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54C54">
              <w:rPr>
                <w:noProof/>
              </w:rPr>
              <w:t>1</w:t>
            </w:r>
            <w:r w:rsidR="00963C29">
              <w:rPr>
                <w:noProof/>
              </w:rPr>
              <w:t>1</w:t>
            </w:r>
          </w:p>
        </w:tc>
      </w:tr>
      <w:tr w:rsidR="00BA2A2C" w14:paraId="47CA02A1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1B00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09F13F45" w:rsidR="00BA2A2C" w:rsidRDefault="002F3901" w:rsidP="001B00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1B00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1B00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1B00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1B00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1B00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1B001F">
        <w:tc>
          <w:tcPr>
            <w:tcW w:w="1843" w:type="dxa"/>
          </w:tcPr>
          <w:p w14:paraId="7E73B743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341231BD" w:rsidR="00AE1C27" w:rsidRPr="004C3A21" w:rsidRDefault="000F4F7E" w:rsidP="009242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the TS 32.291 clause </w:t>
            </w:r>
            <w:r w:rsidRPr="000F4F7E">
              <w:rPr>
                <w:noProof/>
                <w:lang w:eastAsia="zh-CN"/>
              </w:rPr>
              <w:t>7.5</w:t>
            </w:r>
            <w:r>
              <w:rPr>
                <w:noProof/>
                <w:lang w:eastAsia="zh-CN"/>
              </w:rPr>
              <w:t xml:space="preserve"> about </w:t>
            </w:r>
            <w:r w:rsidRPr="000F4F7E">
              <w:rPr>
                <w:noProof/>
                <w:lang w:eastAsia="zh-CN"/>
              </w:rPr>
              <w:t>Bindings for Exposure Function Northbound API charging</w:t>
            </w:r>
            <w:r>
              <w:rPr>
                <w:noProof/>
                <w:lang w:eastAsia="zh-CN"/>
              </w:rPr>
              <w:t xml:space="preserve">, the NEF API Charging information includes the </w:t>
            </w:r>
            <w:r>
              <w:rPr>
                <w:lang w:bidi="ar-IQ"/>
              </w:rPr>
              <w:t xml:space="preserve">Internal Group Identifier. The corresponding information </w:t>
            </w:r>
            <w:r>
              <w:rPr>
                <w:rFonts w:eastAsia="等线"/>
              </w:rPr>
              <w:t>Element definition in the TS 32.254 stage</w:t>
            </w:r>
            <w:r w:rsidR="00963C29">
              <w:rPr>
                <w:rFonts w:eastAsia="等线"/>
              </w:rPr>
              <w:t xml:space="preserve"> </w:t>
            </w:r>
            <w:bookmarkStart w:id="0" w:name="_GoBack"/>
            <w:bookmarkEnd w:id="0"/>
            <w:r>
              <w:rPr>
                <w:rFonts w:eastAsia="等线"/>
              </w:rPr>
              <w:t xml:space="preserve">2 should be </w:t>
            </w:r>
            <w:r w:rsidRPr="000F4F7E">
              <w:rPr>
                <w:rFonts w:eastAsia="等线"/>
              </w:rPr>
              <w:t>corrected</w:t>
            </w:r>
            <w:r>
              <w:rPr>
                <w:rFonts w:eastAsia="等线"/>
              </w:rPr>
              <w:t>.</w:t>
            </w:r>
          </w:p>
        </w:tc>
      </w:tr>
      <w:tr w:rsidR="00271612" w14:paraId="7AD7C6F6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52BFE745" w:rsidR="00B55B29" w:rsidRDefault="000C1EF4" w:rsidP="00254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BC4278">
              <w:t>"</w:t>
            </w:r>
            <w:r w:rsidRPr="000C1EF4">
              <w:rPr>
                <w:noProof/>
                <w:lang w:eastAsia="zh-CN"/>
              </w:rPr>
              <w:t>Internal Group Identifier</w:t>
            </w:r>
            <w:r w:rsidR="00BC4278">
              <w:t>"</w:t>
            </w:r>
            <w:r>
              <w:rPr>
                <w:noProof/>
                <w:lang w:eastAsia="zh-CN"/>
              </w:rPr>
              <w:t xml:space="preserve"> into the </w:t>
            </w:r>
            <w:r w:rsidR="00BC4278">
              <w:t>"</w:t>
            </w:r>
            <w:r>
              <w:rPr>
                <w:noProof/>
                <w:lang w:eastAsia="zh-CN"/>
              </w:rPr>
              <w:t>NEF API charging information</w:t>
            </w:r>
            <w:r w:rsidR="00BC4278">
              <w:t>"</w:t>
            </w:r>
            <w:r w:rsidR="00805414">
              <w:rPr>
                <w:rFonts w:hint="eastAsia"/>
                <w:lang w:eastAsia="zh-CN"/>
              </w:rPr>
              <w:t>.</w:t>
            </w:r>
          </w:p>
        </w:tc>
      </w:tr>
      <w:tr w:rsidR="00271612" w14:paraId="36307544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1B00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B99A845" w:rsidR="00271612" w:rsidRDefault="000C1EF4" w:rsidP="00077F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specifications are not aligned.</w:t>
            </w:r>
          </w:p>
        </w:tc>
      </w:tr>
      <w:tr w:rsidR="00BA2A2C" w14:paraId="7F697D58" w14:textId="77777777" w:rsidTr="001B001F">
        <w:tc>
          <w:tcPr>
            <w:tcW w:w="2694" w:type="dxa"/>
            <w:gridSpan w:val="2"/>
          </w:tcPr>
          <w:p w14:paraId="0ED0FF59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0385AA4E" w:rsidR="00BA2A2C" w:rsidRDefault="000C1EF4" w:rsidP="000101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bidi="ar-IQ"/>
              </w:rPr>
              <w:t xml:space="preserve">6.3.1.4.1, </w:t>
            </w:r>
            <w:r>
              <w:t>6.3.</w:t>
            </w:r>
            <w:r>
              <w:rPr>
                <w:lang w:eastAsia="zh-CN"/>
              </w:rPr>
              <w:t>4</w:t>
            </w:r>
          </w:p>
        </w:tc>
      </w:tr>
      <w:tr w:rsidR="00BA2A2C" w14:paraId="37321A90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1B00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1B00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1B00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1B00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1B00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4C1166C" w14:textId="77777777" w:rsidR="001D023D" w:rsidRDefault="001D023D" w:rsidP="001D023D">
      <w:pPr>
        <w:pStyle w:val="5"/>
        <w:rPr>
          <w:lang w:bidi="ar-IQ"/>
        </w:rPr>
      </w:pPr>
      <w:bookmarkStart w:id="1" w:name="_Toc68016298"/>
      <w:r>
        <w:rPr>
          <w:lang w:bidi="ar-IQ"/>
        </w:rPr>
        <w:t>6.3.1.4.1</w:t>
      </w:r>
      <w:r>
        <w:rPr>
          <w:lang w:bidi="ar-IQ"/>
        </w:rPr>
        <w:tab/>
        <w:t>Definition of the NEF API Charging Information</w:t>
      </w:r>
      <w:bookmarkEnd w:id="1"/>
      <w:r>
        <w:rPr>
          <w:lang w:bidi="ar-IQ"/>
        </w:rPr>
        <w:t xml:space="preserve"> </w:t>
      </w:r>
    </w:p>
    <w:p w14:paraId="1E85E223" w14:textId="77777777" w:rsidR="001D023D" w:rsidRDefault="001D023D" w:rsidP="001D023D">
      <w:pPr>
        <w:keepNext/>
        <w:rPr>
          <w:lang w:bidi="ar-IQ"/>
        </w:rPr>
      </w:pPr>
      <w:r>
        <w:t xml:space="preserve">Network Exposure Function API specific charging information is provided within the NEF API Charging Information. </w:t>
      </w:r>
      <w:r>
        <w:rPr>
          <w:lang w:bidi="ar-IQ"/>
        </w:rPr>
        <w:t>The detailed structure of the</w:t>
      </w:r>
      <w:r>
        <w:t xml:space="preserve"> NEF API</w:t>
      </w:r>
      <w:r>
        <w:rPr>
          <w:lang w:bidi="ar-IQ"/>
        </w:rPr>
        <w:t xml:space="preserve"> Charging Information can be found in table 6.3.1.4.1.</w:t>
      </w:r>
    </w:p>
    <w:p w14:paraId="11411556" w14:textId="77777777" w:rsidR="001D023D" w:rsidRDefault="001D023D" w:rsidP="001D023D">
      <w:pPr>
        <w:pStyle w:val="TH"/>
        <w:rPr>
          <w:lang w:bidi="ar-IQ"/>
        </w:rPr>
      </w:pPr>
      <w:r>
        <w:rPr>
          <w:lang w:bidi="ar-IQ"/>
        </w:rPr>
        <w:t xml:space="preserve">Table 6.3.1.4.1: Structure of the </w:t>
      </w:r>
      <w:r>
        <w:t xml:space="preserve">NEF API Charging </w:t>
      </w:r>
      <w:r>
        <w:rPr>
          <w:lang w:bidi="ar-IQ"/>
        </w:rPr>
        <w:t>Information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87"/>
        <w:gridCol w:w="852"/>
        <w:gridCol w:w="5471"/>
      </w:tblGrid>
      <w:tr w:rsidR="001D023D" w14:paraId="419D9CB9" w14:textId="77777777" w:rsidTr="001D023D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8DC35B3" w14:textId="77777777" w:rsidR="001D023D" w:rsidRDefault="001D023D">
            <w:pPr>
              <w:pStyle w:val="TAH"/>
            </w:pPr>
            <w:r>
              <w:t>Information Element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304C303" w14:textId="77777777" w:rsidR="001D023D" w:rsidRDefault="001D023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Category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8B9F94B" w14:textId="77777777" w:rsidR="001D023D" w:rsidRDefault="001D023D">
            <w:pPr>
              <w:pStyle w:val="TAH"/>
            </w:pPr>
            <w:r>
              <w:t>Description</w:t>
            </w:r>
          </w:p>
        </w:tc>
      </w:tr>
      <w:tr w:rsidR="001D023D" w14:paraId="670F78D3" w14:textId="77777777" w:rsidTr="001D023D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33F5" w14:textId="77777777" w:rsidR="001D023D" w:rsidRDefault="001D023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Individual Identifier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142C" w14:textId="77777777" w:rsidR="001D023D" w:rsidRDefault="001D023D">
            <w:pPr>
              <w:pStyle w:val="TAC"/>
            </w:pPr>
            <w:r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2B17A" w14:textId="77777777" w:rsidR="001D023D" w:rsidRDefault="001D023D">
            <w:pPr>
              <w:pStyle w:val="TAL"/>
            </w:pPr>
            <w:r>
              <w:rPr>
                <w:lang w:bidi="ar-IQ"/>
              </w:rPr>
              <w:t xml:space="preserve">This parameter holds the external Identifier or the MSISDN </w:t>
            </w:r>
            <w:r>
              <w:rPr>
                <w:lang w:eastAsia="zh-CN"/>
              </w:rPr>
              <w:t>associated to the GPSI of the individual UE,</w:t>
            </w:r>
            <w:r>
              <w:rPr>
                <w:lang w:bidi="ar-IQ"/>
              </w:rPr>
              <w:t xml:space="preserve"> if available.</w:t>
            </w:r>
          </w:p>
        </w:tc>
      </w:tr>
      <w:tr w:rsidR="001D023D" w14:paraId="225414D9" w14:textId="77777777" w:rsidTr="001D023D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B18E2" w14:textId="77777777" w:rsidR="001D023D" w:rsidRDefault="001D023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74F5" w14:textId="77777777" w:rsidR="001D023D" w:rsidRDefault="001D023D">
            <w:pPr>
              <w:pStyle w:val="TAC"/>
              <w:rPr>
                <w:sz w:val="16"/>
                <w:szCs w:val="16"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1D98F" w14:textId="77777777" w:rsidR="001D023D" w:rsidRDefault="001D023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parameter holds the external identifier for a </w:t>
            </w:r>
            <w:r>
              <w:rPr>
                <w:noProof/>
              </w:rPr>
              <w:t>group of individual UE(s)</w:t>
            </w:r>
            <w:r>
              <w:rPr>
                <w:lang w:eastAsia="zh-CN"/>
              </w:rPr>
              <w:t>,</w:t>
            </w:r>
            <w:r>
              <w:rPr>
                <w:lang w:bidi="ar-IQ"/>
              </w:rPr>
              <w:t xml:space="preserve"> if available.</w:t>
            </w:r>
          </w:p>
        </w:tc>
      </w:tr>
      <w:tr w:rsidR="00AD528B" w14:paraId="4D46D8CC" w14:textId="77777777" w:rsidTr="001D023D">
        <w:trPr>
          <w:cantSplit/>
          <w:jc w:val="center"/>
          <w:ins w:id="2" w:author="Huawei-01" w:date="2022-02-15T12:21:00Z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9B6E" w14:textId="77594A84" w:rsidR="00AD528B" w:rsidRDefault="00223F08">
            <w:pPr>
              <w:pStyle w:val="TAL"/>
              <w:rPr>
                <w:ins w:id="3" w:author="Huawei-01" w:date="2022-02-15T12:21:00Z"/>
                <w:lang w:bidi="ar-IQ"/>
              </w:rPr>
            </w:pPr>
            <w:ins w:id="4" w:author="Huawei-01" w:date="2022-02-15T12:21:00Z">
              <w:r>
                <w:rPr>
                  <w:lang w:bidi="ar-IQ"/>
                </w:rPr>
                <w:t>Internal Group Identifier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A374" w14:textId="6D8F17AA" w:rsidR="00AD528B" w:rsidRDefault="002B5CE0">
            <w:pPr>
              <w:pStyle w:val="TAC"/>
              <w:rPr>
                <w:ins w:id="5" w:author="Huawei-01" w:date="2022-02-15T12:21:00Z"/>
                <w:bCs/>
              </w:rPr>
            </w:pPr>
            <w:ins w:id="6" w:author="Huawei-01" w:date="2022-02-15T12:23:00Z">
              <w:r>
                <w:rPr>
                  <w:bCs/>
                </w:rPr>
                <w:t>O</w:t>
              </w:r>
              <w:r>
                <w:rPr>
                  <w:bCs/>
                  <w:vertAlign w:val="subscript"/>
                </w:rPr>
                <w:t>C</w:t>
              </w:r>
            </w:ins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6079" w14:textId="5712F428" w:rsidR="00AD528B" w:rsidRDefault="002B5CE0">
            <w:pPr>
              <w:pStyle w:val="TAL"/>
              <w:rPr>
                <w:ins w:id="7" w:author="Huawei-01" w:date="2022-02-15T12:21:00Z"/>
                <w:lang w:bidi="ar-IQ"/>
              </w:rPr>
            </w:pPr>
            <w:ins w:id="8" w:author="Huawei-01" w:date="2022-02-15T12:24:00Z">
              <w:r>
                <w:rPr>
                  <w:lang w:bidi="ar-IQ"/>
                </w:rPr>
                <w:t xml:space="preserve">The internal Identifier </w:t>
              </w:r>
              <w:r>
                <w:rPr>
                  <w:lang w:eastAsia="zh-CN"/>
                </w:rPr>
                <w:t xml:space="preserve">identifying a group of </w:t>
              </w:r>
              <w:r>
                <w:rPr>
                  <w:noProof/>
                </w:rPr>
                <w:t>individual UE(s)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1D023D" w14:paraId="2E3BE880" w14:textId="77777777" w:rsidTr="001D023D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090C4" w14:textId="77777777" w:rsidR="001D023D" w:rsidRDefault="001D023D">
            <w:pPr>
              <w:pStyle w:val="TAL"/>
            </w:pPr>
            <w:r>
              <w:rPr>
                <w:lang w:eastAsia="zh-CN"/>
              </w:rPr>
              <w:t>API Direction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E7111" w14:textId="77777777" w:rsidR="001D023D" w:rsidRDefault="001D023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660E" w14:textId="77777777" w:rsidR="001D023D" w:rsidRDefault="001D023D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eastAsia="zh-CN" w:bidi="ar-IQ"/>
              </w:rPr>
              <w:t xml:space="preserve">This field holds the direction to </w:t>
            </w:r>
            <w:r>
              <w:t xml:space="preserve">indicate </w:t>
            </w:r>
            <w:r>
              <w:rPr>
                <w:lang w:eastAsia="zh-CN"/>
              </w:rPr>
              <w:t xml:space="preserve">if it is an </w:t>
            </w:r>
            <w:r>
              <w:rPr>
                <w:rFonts w:cs="Arial"/>
                <w:szCs w:val="18"/>
                <w:lang w:eastAsia="zh-CN" w:bidi="ar-IQ"/>
              </w:rPr>
              <w:t>API invocation from an AF or notification to an AF.</w:t>
            </w:r>
          </w:p>
        </w:tc>
      </w:tr>
      <w:tr w:rsidR="001D023D" w14:paraId="5EFE28E4" w14:textId="77777777" w:rsidTr="001D023D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3FEE" w14:textId="77777777" w:rsidR="001D023D" w:rsidRDefault="001D023D">
            <w:pPr>
              <w:pStyle w:val="TAL"/>
            </w:pPr>
            <w:r>
              <w:rPr>
                <w:lang w:eastAsia="zh-CN"/>
              </w:rPr>
              <w:t>API Target Network Function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6799" w14:textId="77777777" w:rsidR="001D023D" w:rsidRDefault="001D023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4620" w14:textId="77777777" w:rsidR="001D023D" w:rsidRDefault="001D023D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eastAsia="zh-CN" w:bidi="ar-IQ"/>
              </w:rPr>
              <w:t>This field holds the identifier of the network function that either is the destination of the API invocation or triggers the notification.</w:t>
            </w:r>
          </w:p>
        </w:tc>
      </w:tr>
      <w:tr w:rsidR="001D023D" w14:paraId="21A7AF63" w14:textId="77777777" w:rsidTr="001D023D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A8EA" w14:textId="77777777" w:rsidR="001D023D" w:rsidRDefault="001D023D">
            <w:pPr>
              <w:pStyle w:val="TAL"/>
            </w:pPr>
            <w:r>
              <w:rPr>
                <w:lang w:eastAsia="zh-CN"/>
              </w:rPr>
              <w:t xml:space="preserve">API </w:t>
            </w:r>
            <w:r>
              <w:t>Result Code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FD0A" w14:textId="77777777" w:rsidR="001D023D" w:rsidRDefault="001D023D">
            <w:pPr>
              <w:pStyle w:val="TAC"/>
              <w:rPr>
                <w:rFonts w:cs="Arial"/>
              </w:rPr>
            </w:pPr>
            <w:r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2EE9" w14:textId="77777777" w:rsidR="001D023D" w:rsidRDefault="001D023D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 xml:space="preserve">This parameter holds </w:t>
            </w:r>
            <w:r>
              <w:t xml:space="preserve">the result of </w:t>
            </w:r>
            <w:r>
              <w:rPr>
                <w:rFonts w:cs="Arial"/>
                <w:szCs w:val="18"/>
                <w:lang w:bidi="ar-IQ"/>
              </w:rPr>
              <w:t>API Invocation.</w:t>
            </w:r>
          </w:p>
        </w:tc>
      </w:tr>
      <w:tr w:rsidR="001D023D" w14:paraId="74B574A5" w14:textId="77777777" w:rsidTr="001D023D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1D7E" w14:textId="77777777" w:rsidR="001D023D" w:rsidRDefault="001D023D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82AE9" w14:textId="77777777" w:rsidR="001D023D" w:rsidRDefault="001D023D">
            <w:pPr>
              <w:pStyle w:val="TAC"/>
              <w:rPr>
                <w:sz w:val="16"/>
                <w:szCs w:val="16"/>
                <w:lang w:val="x-none"/>
              </w:rPr>
            </w:pPr>
            <w:r>
              <w:rPr>
                <w:sz w:val="16"/>
                <w:szCs w:val="16"/>
                <w:lang w:val="fr-FR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31911" w14:textId="77777777" w:rsidR="001D023D" w:rsidRDefault="001D023D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This field holds the name of the API invoked.</w:t>
            </w:r>
          </w:p>
        </w:tc>
      </w:tr>
      <w:tr w:rsidR="001D023D" w14:paraId="6A5E205C" w14:textId="77777777" w:rsidTr="001D023D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C51D" w14:textId="77777777" w:rsidR="001D023D" w:rsidRDefault="001D023D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EE62" w14:textId="77777777" w:rsidR="001D023D" w:rsidRDefault="001D023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0163" w14:textId="77777777" w:rsidR="001D023D" w:rsidRDefault="001D023D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This field holds the reference to the definition of the format of the API invocation, this can be a URI or refence to the standard where it's specified</w:t>
            </w:r>
          </w:p>
        </w:tc>
      </w:tr>
      <w:tr w:rsidR="001D023D" w14:paraId="60FF382F" w14:textId="77777777" w:rsidTr="001D023D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C4AC1" w14:textId="77777777" w:rsidR="001D023D" w:rsidRDefault="001D023D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A614" w14:textId="77777777" w:rsidR="001D023D" w:rsidRDefault="001D023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308B" w14:textId="77777777" w:rsidR="001D023D" w:rsidRDefault="001D023D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This field holds the actual content of the API invocation, in the format described by the API Reference</w:t>
            </w:r>
          </w:p>
        </w:tc>
      </w:tr>
    </w:tbl>
    <w:p w14:paraId="3A1B4E4C" w14:textId="77777777" w:rsidR="001D023D" w:rsidRDefault="001D023D" w:rsidP="001D023D">
      <w:pPr>
        <w:pStyle w:val="EditorsNote"/>
        <w:rPr>
          <w:rFonts w:eastAsia="Times New Roman"/>
          <w:lang w:val="x-none" w:eastAsia="zh-CN"/>
        </w:rPr>
      </w:pPr>
    </w:p>
    <w:p w14:paraId="449790AD" w14:textId="77777777" w:rsidR="001D023D" w:rsidRDefault="001D023D" w:rsidP="001D023D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full list of information elements is FFS.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D528B" w:rsidRPr="007215AA" w14:paraId="5D5965EA" w14:textId="77777777" w:rsidTr="00E14E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AD3866" w14:textId="33B3CD3C" w:rsidR="00AD528B" w:rsidRPr="007215AA" w:rsidRDefault="00AD528B" w:rsidP="00E14E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80B50CB" w14:textId="77777777" w:rsidR="001D023D" w:rsidRDefault="001D023D" w:rsidP="001D023D">
      <w:pPr>
        <w:pStyle w:val="3"/>
        <w:rPr>
          <w:lang w:val="x-none"/>
        </w:rPr>
      </w:pPr>
      <w:bookmarkStart w:id="9" w:name="_Toc68016301"/>
      <w:r>
        <w:t>6.3.</w:t>
      </w:r>
      <w:r>
        <w:rPr>
          <w:lang w:eastAsia="zh-CN"/>
        </w:rPr>
        <w:t>4</w:t>
      </w:r>
      <w:r>
        <w:tab/>
        <w:t>Detailed message format for converged charging</w:t>
      </w:r>
      <w:bookmarkEnd w:id="9"/>
    </w:p>
    <w:p w14:paraId="45275775" w14:textId="77777777" w:rsidR="001D023D" w:rsidRDefault="001D023D" w:rsidP="001D023D">
      <w:pPr>
        <w:rPr>
          <w:rFonts w:eastAsia="MS Mincho"/>
        </w:rPr>
      </w:pPr>
      <w:r>
        <w:rPr>
          <w:rFonts w:eastAsia="MS Mincho"/>
        </w:rPr>
        <w:t xml:space="preserve">The </w:t>
      </w:r>
      <w:r>
        <w:t xml:space="preserve">Operation </w:t>
      </w:r>
      <w:r>
        <w:rPr>
          <w:rFonts w:eastAsia="MS Mincho"/>
        </w:rPr>
        <w:t>types are listed in the following order: I [Initial] / U (Update)/T [Termination]/E [event]. Therefore, when all Operation types are possible it is marked as IUTE. If only some Operation types are allowed for a node, only the appropriate letters are used (e.g. IUT or E) as indicated in the table heading. The omission of an Operation type for a particular field is marked with "-" (e.g. I-E). Also, when an entire field is not allowed in a node the entire cell is marked as "-".</w:t>
      </w:r>
    </w:p>
    <w:p w14:paraId="115309EF" w14:textId="77777777" w:rsidR="001D023D" w:rsidRDefault="001D023D" w:rsidP="001D023D">
      <w:pPr>
        <w:keepNext/>
        <w:rPr>
          <w:rFonts w:eastAsia="Times New Roman"/>
        </w:rPr>
      </w:pPr>
      <w:r>
        <w:lastRenderedPageBreak/>
        <w:t>Table 6.3.4.1 illustrates the basic structure of the supported fields in the Charging Data Request for exposure function API online charging.</w:t>
      </w:r>
      <w:r>
        <w:rPr>
          <w:lang w:eastAsia="zh-CN"/>
        </w:rPr>
        <w:t xml:space="preserve"> </w:t>
      </w:r>
    </w:p>
    <w:p w14:paraId="39B0D4EA" w14:textId="77777777" w:rsidR="001D023D" w:rsidRDefault="001D023D" w:rsidP="001D023D">
      <w:pPr>
        <w:pStyle w:val="TH"/>
        <w:rPr>
          <w:lang w:bidi="ar-IQ"/>
        </w:rPr>
      </w:pPr>
      <w:r>
        <w:rPr>
          <w:lang w:bidi="ar-IQ"/>
        </w:rPr>
        <w:t xml:space="preserve">Table 6.3.4.1: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</w:tblGrid>
      <w:tr w:rsidR="001D023D" w14:paraId="662907C1" w14:textId="77777777" w:rsidTr="001D023D">
        <w:trPr>
          <w:tblHeader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E4EC99" w14:textId="77777777" w:rsidR="001D023D" w:rsidRDefault="001D023D">
            <w:pPr>
              <w:pStyle w:val="TAH"/>
            </w:pPr>
            <w:r>
              <w:t>Information Element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559063" w14:textId="77777777" w:rsidR="001D023D" w:rsidRDefault="001D023D">
            <w:pPr>
              <w:pStyle w:val="TAH"/>
            </w:pPr>
            <w:r>
              <w:rPr>
                <w:bCs/>
              </w:rPr>
              <w:t>Node Type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90E189" w14:textId="77777777" w:rsidR="001D023D" w:rsidRDefault="001D023D">
            <w:pPr>
              <w:pStyle w:val="TAH"/>
            </w:pPr>
            <w:r>
              <w:rPr>
                <w:bCs/>
              </w:rPr>
              <w:t>NEF</w:t>
            </w:r>
          </w:p>
        </w:tc>
      </w:tr>
      <w:tr w:rsidR="001D023D" w14:paraId="6F167883" w14:textId="77777777" w:rsidTr="001D023D">
        <w:trPr>
          <w:tblHeader/>
          <w:jc w:val="center"/>
        </w:trPr>
        <w:tc>
          <w:tcPr>
            <w:tcW w:w="5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B5FCA" w14:textId="77777777" w:rsidR="001D023D" w:rsidRDefault="001D023D">
            <w:pPr>
              <w:spacing w:after="0"/>
              <w:rPr>
                <w:rFonts w:ascii="Arial" w:eastAsia="Times New Roman" w:hAnsi="Arial"/>
                <w:b/>
                <w:sz w:val="18"/>
                <w:lang w:val="x-none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3698B4" w14:textId="77777777" w:rsidR="001D023D" w:rsidRDefault="001D023D">
            <w:pPr>
              <w:pStyle w:val="TAH"/>
            </w:pPr>
            <w:r>
              <w:t>Supported Operation Types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8D26CE" w14:textId="77777777" w:rsidR="001D023D" w:rsidRDefault="001D023D">
            <w:pPr>
              <w:pStyle w:val="TAH"/>
            </w:pPr>
            <w:r>
              <w:t>I/T/U/E</w:t>
            </w:r>
          </w:p>
        </w:tc>
      </w:tr>
      <w:tr w:rsidR="001D023D" w14:paraId="4817AE87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A24F6" w14:textId="77777777" w:rsidR="001D023D" w:rsidRDefault="001D023D">
            <w:pPr>
              <w:pStyle w:val="TAL"/>
            </w:pPr>
            <w:r>
              <w:rPr>
                <w:bCs/>
              </w:rPr>
              <w:t>Session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8D673" w14:textId="77777777" w:rsidR="001D023D" w:rsidRDefault="001D02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ITE</w:t>
            </w:r>
          </w:p>
        </w:tc>
      </w:tr>
      <w:tr w:rsidR="001D023D" w14:paraId="4EA2B951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4616" w14:textId="77777777" w:rsidR="001D023D" w:rsidRDefault="001D023D">
            <w:pPr>
              <w:pStyle w:val="TAL"/>
            </w:pPr>
            <w:r>
              <w:rPr>
                <w:bCs/>
              </w:rPr>
              <w:t>Subscriber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9A0D" w14:textId="77777777" w:rsidR="001D023D" w:rsidRDefault="001D023D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1D023D" w14:paraId="6E0D8637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C3509" w14:textId="77777777" w:rsidR="001D023D" w:rsidRDefault="001D023D">
            <w:pPr>
              <w:pStyle w:val="TAL"/>
            </w:pPr>
            <w:r>
              <w:rPr>
                <w:bCs/>
              </w:rPr>
              <w:t>NF Consumer Identification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8798" w14:textId="77777777" w:rsidR="001D023D" w:rsidRDefault="001D023D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1D023D" w14:paraId="2DB2F95E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EE6F" w14:textId="77777777" w:rsidR="001D023D" w:rsidRDefault="001D023D">
            <w:pPr>
              <w:pStyle w:val="TAL"/>
            </w:pPr>
            <w:r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D4F0" w14:textId="77777777" w:rsidR="001D023D" w:rsidRDefault="001D023D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1D023D" w14:paraId="1971CF15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607E" w14:textId="77777777" w:rsidR="001D023D" w:rsidRDefault="001D023D">
            <w:pPr>
              <w:pStyle w:val="TAL"/>
            </w:pPr>
            <w:r>
              <w:rPr>
                <w:bCs/>
              </w:rPr>
              <w:t>Invocation Sequence Number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9758" w14:textId="77777777" w:rsidR="001D023D" w:rsidRDefault="001D023D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1D023D" w14:paraId="5E5290D7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1060" w14:textId="77777777" w:rsidR="001D023D" w:rsidRDefault="001D023D">
            <w:pPr>
              <w:pStyle w:val="TAL"/>
              <w:rPr>
                <w:bCs/>
              </w:rPr>
            </w:pPr>
            <w:r>
              <w:t>Retransmission Indicator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121C" w14:textId="77777777" w:rsidR="001D023D" w:rsidRDefault="001D023D">
            <w:pPr>
              <w:pStyle w:val="TAC"/>
            </w:pPr>
            <w:r>
              <w:rPr>
                <w:lang w:eastAsia="zh-CN"/>
              </w:rPr>
              <w:t>---</w:t>
            </w:r>
          </w:p>
        </w:tc>
      </w:tr>
      <w:tr w:rsidR="001D023D" w14:paraId="17E3E3AC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6BB0" w14:textId="77777777" w:rsidR="001D023D" w:rsidRDefault="001D023D">
            <w:pPr>
              <w:pStyle w:val="TAL"/>
            </w:pPr>
            <w:r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01C7" w14:textId="77777777" w:rsidR="001D023D" w:rsidRDefault="001D023D">
            <w:pPr>
              <w:pStyle w:val="TAC"/>
            </w:pPr>
            <w:r>
              <w:rPr>
                <w:lang w:eastAsia="zh-CN"/>
              </w:rPr>
              <w:t>--E</w:t>
            </w:r>
          </w:p>
        </w:tc>
      </w:tr>
      <w:tr w:rsidR="001D023D" w14:paraId="22BD53E2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EFB0" w14:textId="77777777" w:rsidR="001D023D" w:rsidRDefault="001D023D">
            <w:pPr>
              <w:pStyle w:val="TAL"/>
              <w:rPr>
                <w:bCs/>
                <w:lang w:eastAsia="zh-CN"/>
              </w:rPr>
            </w:pPr>
            <w:r>
              <w:rPr>
                <w:rFonts w:cs="Arial"/>
              </w:rPr>
              <w:t>One-time Event Type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5013E" w14:textId="77777777" w:rsidR="001D023D" w:rsidRDefault="001D02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--E</w:t>
            </w:r>
          </w:p>
        </w:tc>
      </w:tr>
      <w:tr w:rsidR="001D023D" w14:paraId="3AA63F57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CCF5" w14:textId="77777777" w:rsidR="001D023D" w:rsidRDefault="001D023D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B442" w14:textId="77777777" w:rsidR="001D023D" w:rsidRDefault="001D023D">
            <w:pPr>
              <w:pStyle w:val="TAC"/>
            </w:pPr>
            <w:r>
              <w:rPr>
                <w:lang w:eastAsia="zh-CN"/>
              </w:rPr>
              <w:t>I--</w:t>
            </w:r>
          </w:p>
        </w:tc>
      </w:tr>
      <w:tr w:rsidR="001D023D" w14:paraId="048D9C93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8ADA5" w14:textId="77777777" w:rsidR="001D023D" w:rsidRDefault="001D023D">
            <w:pPr>
              <w:pStyle w:val="TAL"/>
            </w:pPr>
            <w:r>
              <w:rPr>
                <w:bCs/>
              </w:rPr>
              <w:t>Triggers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5FE5" w14:textId="77777777" w:rsidR="001D023D" w:rsidRDefault="001D023D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1D023D" w14:paraId="6D0AE282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78B6" w14:textId="77777777" w:rsidR="001D023D" w:rsidRDefault="001D023D">
            <w:pPr>
              <w:pStyle w:val="TAL"/>
            </w:pPr>
            <w:r>
              <w:rPr>
                <w:bCs/>
              </w:rPr>
              <w:t xml:space="preserve">Multiple </w:t>
            </w:r>
            <w:r>
              <w:rPr>
                <w:bCs/>
                <w:lang w:eastAsia="zh-CN"/>
              </w:rPr>
              <w:t>Unit</w:t>
            </w:r>
            <w:r>
              <w:rPr>
                <w:bCs/>
              </w:rPr>
              <w:t xml:space="preserve"> Usage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B8A2" w14:textId="77777777" w:rsidR="001D023D" w:rsidRDefault="001D023D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1D023D" w14:paraId="0CB10D5D" w14:textId="77777777" w:rsidTr="001D023D">
        <w:trPr>
          <w:jc w:val="center"/>
        </w:trPr>
        <w:tc>
          <w:tcPr>
            <w:tcW w:w="5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A09641" w14:textId="77777777" w:rsidR="001D023D" w:rsidRDefault="001D023D">
            <w:pPr>
              <w:pStyle w:val="TAL"/>
              <w:rPr>
                <w:lang w:eastAsia="zh-CN" w:bidi="ar-IQ"/>
              </w:rPr>
            </w:pPr>
            <w:r>
              <w:rPr>
                <w:bCs/>
              </w:rPr>
              <w:t>NEF API Charging Information</w:t>
            </w:r>
          </w:p>
        </w:tc>
      </w:tr>
      <w:tr w:rsidR="001D023D" w14:paraId="28CF710B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62C7" w14:textId="77777777" w:rsidR="001D023D" w:rsidRDefault="001D023D">
            <w:pPr>
              <w:pStyle w:val="TAL"/>
            </w:pPr>
            <w:r>
              <w:rPr>
                <w:lang w:bidi="ar-IQ"/>
              </w:rPr>
              <w:t>External Individual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5CC3" w14:textId="77777777" w:rsidR="001D023D" w:rsidRDefault="001D023D">
            <w:pPr>
              <w:pStyle w:val="TAC"/>
            </w:pPr>
            <w:r>
              <w:t>ITE</w:t>
            </w:r>
          </w:p>
        </w:tc>
      </w:tr>
      <w:tr w:rsidR="001D023D" w14:paraId="765BA018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826C" w14:textId="77777777" w:rsidR="001D023D" w:rsidRDefault="001D023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3165" w14:textId="77777777" w:rsidR="001D023D" w:rsidRDefault="001D023D">
            <w:pPr>
              <w:pStyle w:val="TAC"/>
            </w:pPr>
            <w:r>
              <w:t>ITE</w:t>
            </w:r>
          </w:p>
        </w:tc>
      </w:tr>
      <w:tr w:rsidR="00223F08" w14:paraId="5EDAFDC1" w14:textId="77777777" w:rsidTr="001D023D">
        <w:trPr>
          <w:jc w:val="center"/>
          <w:ins w:id="10" w:author="Huawei-01" w:date="2022-02-15T12:22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5D01" w14:textId="1245BE8A" w:rsidR="00223F08" w:rsidRDefault="00223F08">
            <w:pPr>
              <w:pStyle w:val="TAL"/>
              <w:rPr>
                <w:ins w:id="11" w:author="Huawei-01" w:date="2022-02-15T12:22:00Z"/>
                <w:lang w:bidi="ar-IQ"/>
              </w:rPr>
            </w:pPr>
            <w:ins w:id="12" w:author="Huawei-01" w:date="2022-02-15T12:22:00Z">
              <w:r>
                <w:rPr>
                  <w:lang w:bidi="ar-IQ"/>
                </w:rPr>
                <w:t>Internal Group Identifier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B8DE" w14:textId="2A9FF98C" w:rsidR="00223F08" w:rsidRDefault="00733403">
            <w:pPr>
              <w:pStyle w:val="TAC"/>
              <w:rPr>
                <w:ins w:id="13" w:author="Huawei-01" w:date="2022-02-15T12:22:00Z"/>
              </w:rPr>
            </w:pPr>
            <w:ins w:id="14" w:author="Huawei-01" w:date="2022-02-15T12:23:00Z">
              <w:r>
                <w:t>ITE</w:t>
              </w:r>
            </w:ins>
          </w:p>
        </w:tc>
      </w:tr>
      <w:tr w:rsidR="001D023D" w14:paraId="36AC0B00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9F99" w14:textId="77777777" w:rsidR="001D023D" w:rsidRDefault="001D023D">
            <w:pPr>
              <w:pStyle w:val="TAL"/>
            </w:pPr>
            <w:r>
              <w:rPr>
                <w:lang w:eastAsia="zh-CN"/>
              </w:rPr>
              <w:t>API Direction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C7331" w14:textId="77777777" w:rsidR="001D023D" w:rsidRDefault="001D023D">
            <w:pPr>
              <w:pStyle w:val="TAC"/>
            </w:pPr>
            <w:r>
              <w:t>ITE</w:t>
            </w:r>
          </w:p>
        </w:tc>
      </w:tr>
      <w:tr w:rsidR="001D023D" w14:paraId="08FDF87C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BD92" w14:textId="77777777" w:rsidR="001D023D" w:rsidRDefault="001D023D">
            <w:pPr>
              <w:pStyle w:val="TAL"/>
            </w:pPr>
            <w:r>
              <w:rPr>
                <w:lang w:eastAsia="zh-CN"/>
              </w:rPr>
              <w:t>API Target Network Function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30D9" w14:textId="77777777" w:rsidR="001D023D" w:rsidRDefault="001D023D">
            <w:pPr>
              <w:pStyle w:val="TAC"/>
            </w:pPr>
            <w:r>
              <w:t>ITE</w:t>
            </w:r>
          </w:p>
        </w:tc>
      </w:tr>
      <w:tr w:rsidR="001D023D" w14:paraId="29559328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719C" w14:textId="77777777" w:rsidR="001D023D" w:rsidRDefault="001D023D">
            <w:pPr>
              <w:pStyle w:val="TAL"/>
            </w:pPr>
            <w:r>
              <w:rPr>
                <w:lang w:eastAsia="zh-CN"/>
              </w:rPr>
              <w:t xml:space="preserve">API </w:t>
            </w:r>
            <w:r>
              <w:t>Result Code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28DE" w14:textId="77777777" w:rsidR="001D023D" w:rsidRDefault="001D023D">
            <w:pPr>
              <w:pStyle w:val="TAC"/>
            </w:pPr>
            <w:r>
              <w:t>ITE</w:t>
            </w:r>
          </w:p>
        </w:tc>
      </w:tr>
      <w:tr w:rsidR="001D023D" w14:paraId="51094FBA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3C72" w14:textId="77777777" w:rsidR="001D023D" w:rsidRDefault="001D023D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D63B" w14:textId="77777777" w:rsidR="001D023D" w:rsidRDefault="001D023D">
            <w:pPr>
              <w:pStyle w:val="TAC"/>
            </w:pPr>
            <w:r>
              <w:t>ITE</w:t>
            </w:r>
          </w:p>
        </w:tc>
      </w:tr>
      <w:tr w:rsidR="001D023D" w14:paraId="5C7D329A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788C" w14:textId="77777777" w:rsidR="001D023D" w:rsidRDefault="001D023D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74DD" w14:textId="77777777" w:rsidR="001D023D" w:rsidRDefault="001D023D">
            <w:pPr>
              <w:pStyle w:val="TAC"/>
            </w:pPr>
            <w:r>
              <w:t>ITE</w:t>
            </w:r>
          </w:p>
        </w:tc>
      </w:tr>
      <w:tr w:rsidR="001D023D" w14:paraId="5CAC2EF2" w14:textId="77777777" w:rsidTr="001D023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B2293" w14:textId="77777777" w:rsidR="001D023D" w:rsidRDefault="001D023D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A3912" w14:textId="77777777" w:rsidR="001D023D" w:rsidRDefault="001D023D">
            <w:pPr>
              <w:pStyle w:val="TAC"/>
            </w:pPr>
            <w:r>
              <w:t>ITE</w:t>
            </w:r>
          </w:p>
        </w:tc>
      </w:tr>
    </w:tbl>
    <w:p w14:paraId="5491D7B9" w14:textId="77777777" w:rsidR="001D023D" w:rsidRDefault="001D023D" w:rsidP="001D023D">
      <w:pPr>
        <w:keepNext/>
        <w:rPr>
          <w:rFonts w:eastAsia="Times New Roman"/>
        </w:rPr>
      </w:pPr>
    </w:p>
    <w:p w14:paraId="7A0DBDED" w14:textId="77777777" w:rsidR="001D023D" w:rsidRDefault="001D023D" w:rsidP="001D023D">
      <w:pPr>
        <w:keepNext/>
      </w:pPr>
      <w:r>
        <w:t>Table 6.3.4.2 illustrates the basic structure of the supported fields in the Charging Data Response for exposure function API converged charging.</w:t>
      </w:r>
    </w:p>
    <w:p w14:paraId="7C3C389C" w14:textId="77777777" w:rsidR="001D023D" w:rsidRDefault="001D023D" w:rsidP="001D023D">
      <w:pPr>
        <w:pStyle w:val="TH"/>
        <w:rPr>
          <w:rFonts w:eastAsia="MS Mincho"/>
        </w:rPr>
      </w:pPr>
      <w:r>
        <w:rPr>
          <w:rFonts w:eastAsia="MS Mincho"/>
        </w:rPr>
        <w:t xml:space="preserve">Table 6.3.4.2: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4169"/>
        <w:gridCol w:w="2507"/>
        <w:gridCol w:w="697"/>
      </w:tblGrid>
      <w:tr w:rsidR="001D023D" w14:paraId="298D5894" w14:textId="77777777" w:rsidTr="001D023D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54C145" w14:textId="77777777" w:rsidR="001D023D" w:rsidRDefault="001D023D">
            <w:pPr>
              <w:pStyle w:val="TAH"/>
              <w:rPr>
                <w:rFonts w:eastAsia="Times New Roman"/>
              </w:rPr>
            </w:pPr>
            <w: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7872CA4" w14:textId="77777777" w:rsidR="001D023D" w:rsidRDefault="001D023D">
            <w:pPr>
              <w:pStyle w:val="TAH"/>
              <w:rPr>
                <w:bCs/>
              </w:rPr>
            </w:pPr>
            <w:r>
              <w:rPr>
                <w:bCs/>
              </w:rPr>
              <w:t>Node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C84861" w14:textId="77777777" w:rsidR="001D023D" w:rsidRDefault="001D023D">
            <w:pPr>
              <w:pStyle w:val="TAH"/>
            </w:pPr>
            <w:r>
              <w:rPr>
                <w:bCs/>
              </w:rPr>
              <w:t>NEF</w:t>
            </w:r>
          </w:p>
        </w:tc>
      </w:tr>
      <w:tr w:rsidR="001D023D" w14:paraId="58E0DF52" w14:textId="77777777" w:rsidTr="001D023D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BE71B" w14:textId="77777777" w:rsidR="001D023D" w:rsidRDefault="001D023D">
            <w:pPr>
              <w:spacing w:after="0"/>
              <w:rPr>
                <w:rFonts w:ascii="Arial" w:eastAsia="Times New Roman" w:hAnsi="Arial"/>
                <w:b/>
                <w:sz w:val="18"/>
                <w:lang w:val="x-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2DB945" w14:textId="77777777" w:rsidR="001D023D" w:rsidRDefault="001D023D">
            <w:pPr>
              <w:pStyle w:val="TAH"/>
            </w:pPr>
            <w:r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D296A54" w14:textId="77777777" w:rsidR="001D023D" w:rsidRDefault="001D023D">
            <w:pPr>
              <w:pStyle w:val="TAH"/>
            </w:pPr>
            <w:r>
              <w:t>I/U/T/E</w:t>
            </w:r>
          </w:p>
        </w:tc>
      </w:tr>
      <w:tr w:rsidR="001D023D" w14:paraId="0F327BE1" w14:textId="77777777" w:rsidTr="001D023D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E43F94" w14:textId="77777777" w:rsidR="001D023D" w:rsidRDefault="001D023D">
            <w:pPr>
              <w:pStyle w:val="TAL"/>
            </w:pPr>
            <w:r>
              <w:rPr>
                <w:bCs/>
              </w:rPr>
              <w:t>Session Identifier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67F518" w14:textId="77777777" w:rsidR="001D023D" w:rsidRDefault="001D023D">
            <w:pPr>
              <w:pStyle w:val="TAL"/>
              <w:jc w:val="center"/>
            </w:pPr>
            <w:r>
              <w:rPr>
                <w:lang w:eastAsia="zh-CN"/>
              </w:rPr>
              <w:t>ITE</w:t>
            </w:r>
          </w:p>
        </w:tc>
      </w:tr>
      <w:tr w:rsidR="001D023D" w14:paraId="6D64FBE6" w14:textId="77777777" w:rsidTr="001D023D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C71845" w14:textId="77777777" w:rsidR="001D023D" w:rsidRDefault="001D023D">
            <w:pPr>
              <w:pStyle w:val="TAL"/>
              <w:rPr>
                <w:rFonts w:eastAsia="MS Mincho"/>
                <w:szCs w:val="18"/>
                <w:lang w:bidi="ar-IQ"/>
              </w:rPr>
            </w:pPr>
            <w:r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FAC504" w14:textId="77777777" w:rsidR="001D023D" w:rsidRDefault="001D023D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ITE</w:t>
            </w:r>
          </w:p>
        </w:tc>
      </w:tr>
      <w:tr w:rsidR="001D023D" w14:paraId="00F4921A" w14:textId="77777777" w:rsidTr="001D023D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209167" w14:textId="77777777" w:rsidR="001D023D" w:rsidRDefault="001D023D">
            <w:pPr>
              <w:pStyle w:val="TAL"/>
            </w:pPr>
            <w:r>
              <w:rPr>
                <w:bCs/>
              </w:rPr>
              <w:t>Invocation Result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76F728" w14:textId="77777777" w:rsidR="001D023D" w:rsidRDefault="001D023D">
            <w:pPr>
              <w:pStyle w:val="TAL"/>
              <w:jc w:val="center"/>
            </w:pPr>
            <w:r>
              <w:rPr>
                <w:lang w:eastAsia="zh-CN"/>
              </w:rPr>
              <w:t>ITE</w:t>
            </w:r>
          </w:p>
        </w:tc>
      </w:tr>
      <w:tr w:rsidR="001D023D" w14:paraId="21520C7A" w14:textId="77777777" w:rsidTr="001D023D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959762" w14:textId="77777777" w:rsidR="001D023D" w:rsidRDefault="001D023D">
            <w:pPr>
              <w:pStyle w:val="TAL"/>
            </w:pPr>
            <w:r>
              <w:rPr>
                <w:bCs/>
              </w:rPr>
              <w:t>Invocation Sequence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DD5D53" w14:textId="77777777" w:rsidR="001D023D" w:rsidRDefault="001D023D">
            <w:pPr>
              <w:pStyle w:val="TAL"/>
              <w:jc w:val="center"/>
            </w:pPr>
            <w:r>
              <w:rPr>
                <w:lang w:eastAsia="zh-CN"/>
              </w:rPr>
              <w:t>ITE</w:t>
            </w:r>
          </w:p>
        </w:tc>
      </w:tr>
      <w:tr w:rsidR="001D023D" w14:paraId="0C08C8ED" w14:textId="77777777" w:rsidTr="001D023D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B55732" w14:textId="77777777" w:rsidR="001D023D" w:rsidRDefault="001D023D">
            <w:pPr>
              <w:pStyle w:val="TAL"/>
              <w:rPr>
                <w:rFonts w:eastAsia="MS Mincho"/>
              </w:rPr>
            </w:pPr>
            <w:r>
              <w:rPr>
                <w:bCs/>
              </w:rPr>
              <w:t>Session Failover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DEFFD1" w14:textId="77777777" w:rsidR="001D023D" w:rsidRDefault="001D023D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ITE</w:t>
            </w:r>
          </w:p>
        </w:tc>
      </w:tr>
      <w:tr w:rsidR="001D023D" w14:paraId="0E2DF59E" w14:textId="77777777" w:rsidTr="001D023D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10D0F6" w14:textId="77777777" w:rsidR="001D023D" w:rsidRDefault="001D023D">
            <w:pPr>
              <w:pStyle w:val="TAL"/>
              <w:rPr>
                <w:rFonts w:eastAsia="MS Mincho"/>
              </w:rPr>
            </w:pPr>
            <w:r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2D554B" w14:textId="77777777" w:rsidR="001D023D" w:rsidRDefault="001D023D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ITE</w:t>
            </w:r>
          </w:p>
        </w:tc>
      </w:tr>
      <w:tr w:rsidR="001D023D" w14:paraId="1C2FED57" w14:textId="77777777" w:rsidTr="001D023D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3459EF" w14:textId="77777777" w:rsidR="001D023D" w:rsidRDefault="001D023D">
            <w:pPr>
              <w:pStyle w:val="TAL"/>
              <w:rPr>
                <w:rFonts w:eastAsia="MS Mincho"/>
              </w:rPr>
            </w:pPr>
            <w:r>
              <w:rPr>
                <w:bCs/>
              </w:rPr>
              <w:t xml:space="preserve">Multiple </w:t>
            </w:r>
            <w:r>
              <w:rPr>
                <w:bCs/>
                <w:lang w:eastAsia="zh-CN"/>
              </w:rPr>
              <w:t>Unit</w:t>
            </w:r>
            <w:r>
              <w:rPr>
                <w:bCs/>
              </w:rPr>
              <w:t xml:space="preserve">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6AEDC2" w14:textId="77777777" w:rsidR="001D023D" w:rsidRDefault="001D023D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I-E</w:t>
            </w:r>
          </w:p>
        </w:tc>
      </w:tr>
    </w:tbl>
    <w:p w14:paraId="75B0EF7B" w14:textId="77777777" w:rsidR="001D023D" w:rsidRDefault="001D023D" w:rsidP="001D023D">
      <w:pPr>
        <w:rPr>
          <w:rFonts w:eastAsia="Times New Roman"/>
        </w:rPr>
      </w:pPr>
    </w:p>
    <w:p w14:paraId="1FE02976" w14:textId="77777777" w:rsidR="001D023D" w:rsidRDefault="001D023D" w:rsidP="001D023D">
      <w:pPr>
        <w:pStyle w:val="EditorsNote"/>
        <w:rPr>
          <w:lang w:eastAsia="zh-CN"/>
        </w:rPr>
      </w:pPr>
    </w:p>
    <w:p w14:paraId="29E93A10" w14:textId="73653673" w:rsidR="00D3661A" w:rsidRPr="00D3661A" w:rsidRDefault="00D3661A" w:rsidP="00D3661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661A" w:rsidRPr="007215AA" w14:paraId="4920F367" w14:textId="77777777" w:rsidTr="00E14E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FED2E94" w14:textId="09466639" w:rsidR="00D3661A" w:rsidRPr="007215AA" w:rsidRDefault="00D3661A" w:rsidP="00E14E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CE6D44A" w14:textId="77777777" w:rsidR="00D3661A" w:rsidRPr="00F31F4F" w:rsidRDefault="00D3661A" w:rsidP="00D3661A"/>
    <w:sectPr w:rsidR="00D3661A" w:rsidRPr="00F31F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A41224" w14:textId="77777777" w:rsidR="00E64290" w:rsidRDefault="00E64290">
      <w:r>
        <w:separator/>
      </w:r>
    </w:p>
  </w:endnote>
  <w:endnote w:type="continuationSeparator" w:id="0">
    <w:p w14:paraId="4F39B667" w14:textId="77777777" w:rsidR="00E64290" w:rsidRDefault="00E64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6AB289" w14:textId="77777777" w:rsidR="00E64290" w:rsidRDefault="00E64290">
      <w:r>
        <w:separator/>
      </w:r>
    </w:p>
  </w:footnote>
  <w:footnote w:type="continuationSeparator" w:id="0">
    <w:p w14:paraId="48AC336A" w14:textId="77777777" w:rsidR="00E64290" w:rsidRDefault="00E642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CE7CEB" w:rsidRDefault="00CE7C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CE7CEB" w:rsidRDefault="00CE7CE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CE7CEB" w:rsidRDefault="00CE7CE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CE7CEB" w:rsidRDefault="00CE7CE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7A35"/>
    <w:rsid w:val="00010186"/>
    <w:rsid w:val="0001104B"/>
    <w:rsid w:val="00011264"/>
    <w:rsid w:val="00012647"/>
    <w:rsid w:val="0001292D"/>
    <w:rsid w:val="000133E2"/>
    <w:rsid w:val="00014591"/>
    <w:rsid w:val="00014BD4"/>
    <w:rsid w:val="000202CD"/>
    <w:rsid w:val="00022E4A"/>
    <w:rsid w:val="00025DC7"/>
    <w:rsid w:val="0003125B"/>
    <w:rsid w:val="0003187F"/>
    <w:rsid w:val="00031935"/>
    <w:rsid w:val="00031A73"/>
    <w:rsid w:val="0003353A"/>
    <w:rsid w:val="000343EC"/>
    <w:rsid w:val="000413A6"/>
    <w:rsid w:val="000436D5"/>
    <w:rsid w:val="000438A9"/>
    <w:rsid w:val="000438C7"/>
    <w:rsid w:val="0004612D"/>
    <w:rsid w:val="000478EA"/>
    <w:rsid w:val="00052638"/>
    <w:rsid w:val="000572AD"/>
    <w:rsid w:val="00057608"/>
    <w:rsid w:val="00071553"/>
    <w:rsid w:val="0007512B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AEA"/>
    <w:rsid w:val="000A3B1C"/>
    <w:rsid w:val="000A6394"/>
    <w:rsid w:val="000A73F9"/>
    <w:rsid w:val="000B0552"/>
    <w:rsid w:val="000B0CD8"/>
    <w:rsid w:val="000B3A49"/>
    <w:rsid w:val="000B5ACB"/>
    <w:rsid w:val="000B6841"/>
    <w:rsid w:val="000B7FED"/>
    <w:rsid w:val="000C038A"/>
    <w:rsid w:val="000C0A7C"/>
    <w:rsid w:val="000C1B67"/>
    <w:rsid w:val="000C1EF4"/>
    <w:rsid w:val="000C1F6A"/>
    <w:rsid w:val="000C6598"/>
    <w:rsid w:val="000C75ED"/>
    <w:rsid w:val="000D0D3D"/>
    <w:rsid w:val="000D3ABE"/>
    <w:rsid w:val="000D5538"/>
    <w:rsid w:val="000E0C8C"/>
    <w:rsid w:val="000E1083"/>
    <w:rsid w:val="000E1F18"/>
    <w:rsid w:val="000E24C1"/>
    <w:rsid w:val="000E30B7"/>
    <w:rsid w:val="000E3A19"/>
    <w:rsid w:val="000E40A7"/>
    <w:rsid w:val="000E460F"/>
    <w:rsid w:val="000E5F36"/>
    <w:rsid w:val="000E632C"/>
    <w:rsid w:val="000F0127"/>
    <w:rsid w:val="000F0657"/>
    <w:rsid w:val="000F2D29"/>
    <w:rsid w:val="000F3125"/>
    <w:rsid w:val="000F43A3"/>
    <w:rsid w:val="000F45BF"/>
    <w:rsid w:val="000F4F7E"/>
    <w:rsid w:val="000F6328"/>
    <w:rsid w:val="000F72FE"/>
    <w:rsid w:val="000F79F7"/>
    <w:rsid w:val="000F7E31"/>
    <w:rsid w:val="00100FEE"/>
    <w:rsid w:val="00103204"/>
    <w:rsid w:val="00103D1C"/>
    <w:rsid w:val="00104861"/>
    <w:rsid w:val="0010594A"/>
    <w:rsid w:val="00105B32"/>
    <w:rsid w:val="00110CD1"/>
    <w:rsid w:val="00111DDE"/>
    <w:rsid w:val="00112417"/>
    <w:rsid w:val="001136DF"/>
    <w:rsid w:val="00113E59"/>
    <w:rsid w:val="00114881"/>
    <w:rsid w:val="001148CF"/>
    <w:rsid w:val="00114D0C"/>
    <w:rsid w:val="0011564A"/>
    <w:rsid w:val="00116D2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332"/>
    <w:rsid w:val="001343F1"/>
    <w:rsid w:val="001349C3"/>
    <w:rsid w:val="00134D2D"/>
    <w:rsid w:val="00141889"/>
    <w:rsid w:val="0014203F"/>
    <w:rsid w:val="001426EF"/>
    <w:rsid w:val="0014470C"/>
    <w:rsid w:val="00144B32"/>
    <w:rsid w:val="00145D43"/>
    <w:rsid w:val="00151EC8"/>
    <w:rsid w:val="00153393"/>
    <w:rsid w:val="0015553E"/>
    <w:rsid w:val="0015707A"/>
    <w:rsid w:val="00161994"/>
    <w:rsid w:val="00161AE0"/>
    <w:rsid w:val="00162D7B"/>
    <w:rsid w:val="00163240"/>
    <w:rsid w:val="00164510"/>
    <w:rsid w:val="00167F32"/>
    <w:rsid w:val="001702CA"/>
    <w:rsid w:val="00170668"/>
    <w:rsid w:val="0017179B"/>
    <w:rsid w:val="001722CA"/>
    <w:rsid w:val="001724E3"/>
    <w:rsid w:val="001729A3"/>
    <w:rsid w:val="001739DE"/>
    <w:rsid w:val="001771BC"/>
    <w:rsid w:val="0017790D"/>
    <w:rsid w:val="001803B4"/>
    <w:rsid w:val="00185238"/>
    <w:rsid w:val="0018745B"/>
    <w:rsid w:val="001879C9"/>
    <w:rsid w:val="00192C46"/>
    <w:rsid w:val="001936B7"/>
    <w:rsid w:val="001936C2"/>
    <w:rsid w:val="001951D0"/>
    <w:rsid w:val="001952BA"/>
    <w:rsid w:val="00196549"/>
    <w:rsid w:val="00196FAF"/>
    <w:rsid w:val="00197AF9"/>
    <w:rsid w:val="001A08B3"/>
    <w:rsid w:val="001A1AEC"/>
    <w:rsid w:val="001A3BD1"/>
    <w:rsid w:val="001A5919"/>
    <w:rsid w:val="001A7B60"/>
    <w:rsid w:val="001B001F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23D"/>
    <w:rsid w:val="001D041C"/>
    <w:rsid w:val="001D0BC6"/>
    <w:rsid w:val="001D6282"/>
    <w:rsid w:val="001D7A32"/>
    <w:rsid w:val="001E10AA"/>
    <w:rsid w:val="001E2EFA"/>
    <w:rsid w:val="001E41F3"/>
    <w:rsid w:val="001E5F7C"/>
    <w:rsid w:val="001E62C4"/>
    <w:rsid w:val="001E7944"/>
    <w:rsid w:val="001E7C62"/>
    <w:rsid w:val="001F5B87"/>
    <w:rsid w:val="00200413"/>
    <w:rsid w:val="00202A20"/>
    <w:rsid w:val="002044B9"/>
    <w:rsid w:val="002055B3"/>
    <w:rsid w:val="00207C59"/>
    <w:rsid w:val="002105BA"/>
    <w:rsid w:val="00210A31"/>
    <w:rsid w:val="00221D61"/>
    <w:rsid w:val="00223F08"/>
    <w:rsid w:val="00231803"/>
    <w:rsid w:val="002341B3"/>
    <w:rsid w:val="0023428E"/>
    <w:rsid w:val="00234337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39B7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40DD"/>
    <w:rsid w:val="00265313"/>
    <w:rsid w:val="00267290"/>
    <w:rsid w:val="0026751A"/>
    <w:rsid w:val="00267B23"/>
    <w:rsid w:val="00270CD5"/>
    <w:rsid w:val="00271612"/>
    <w:rsid w:val="00271A0A"/>
    <w:rsid w:val="00271C86"/>
    <w:rsid w:val="00272DC8"/>
    <w:rsid w:val="00273C8C"/>
    <w:rsid w:val="002752C9"/>
    <w:rsid w:val="0027591C"/>
    <w:rsid w:val="00275D12"/>
    <w:rsid w:val="00276EA0"/>
    <w:rsid w:val="002814B7"/>
    <w:rsid w:val="002816A4"/>
    <w:rsid w:val="00281D10"/>
    <w:rsid w:val="00282946"/>
    <w:rsid w:val="00283EE0"/>
    <w:rsid w:val="00284C36"/>
    <w:rsid w:val="00284FEB"/>
    <w:rsid w:val="002860C4"/>
    <w:rsid w:val="002860C9"/>
    <w:rsid w:val="00287732"/>
    <w:rsid w:val="002907F5"/>
    <w:rsid w:val="00290A38"/>
    <w:rsid w:val="002913B5"/>
    <w:rsid w:val="00293E69"/>
    <w:rsid w:val="002954CF"/>
    <w:rsid w:val="00295C69"/>
    <w:rsid w:val="00297765"/>
    <w:rsid w:val="002A0686"/>
    <w:rsid w:val="002A24CC"/>
    <w:rsid w:val="002A2510"/>
    <w:rsid w:val="002A29E9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4D8"/>
    <w:rsid w:val="002B5741"/>
    <w:rsid w:val="002B5CE0"/>
    <w:rsid w:val="002B6932"/>
    <w:rsid w:val="002B7C12"/>
    <w:rsid w:val="002B7D78"/>
    <w:rsid w:val="002C0D9D"/>
    <w:rsid w:val="002C2552"/>
    <w:rsid w:val="002C3164"/>
    <w:rsid w:val="002C3D5E"/>
    <w:rsid w:val="002C60A1"/>
    <w:rsid w:val="002C700F"/>
    <w:rsid w:val="002C779C"/>
    <w:rsid w:val="002D01D7"/>
    <w:rsid w:val="002D07E8"/>
    <w:rsid w:val="002D20D8"/>
    <w:rsid w:val="002D41AF"/>
    <w:rsid w:val="002D4593"/>
    <w:rsid w:val="002D5015"/>
    <w:rsid w:val="002D7B66"/>
    <w:rsid w:val="002D7C5C"/>
    <w:rsid w:val="002E04A7"/>
    <w:rsid w:val="002E1B04"/>
    <w:rsid w:val="002E2A8F"/>
    <w:rsid w:val="002E4132"/>
    <w:rsid w:val="002E45B7"/>
    <w:rsid w:val="002E7162"/>
    <w:rsid w:val="002E7506"/>
    <w:rsid w:val="002F048C"/>
    <w:rsid w:val="002F24D5"/>
    <w:rsid w:val="002F3901"/>
    <w:rsid w:val="002F4747"/>
    <w:rsid w:val="002F4F64"/>
    <w:rsid w:val="002F51F8"/>
    <w:rsid w:val="002F5B2A"/>
    <w:rsid w:val="002F6D06"/>
    <w:rsid w:val="003015D2"/>
    <w:rsid w:val="00302AE7"/>
    <w:rsid w:val="00305409"/>
    <w:rsid w:val="00305ECF"/>
    <w:rsid w:val="00305FEF"/>
    <w:rsid w:val="00310C20"/>
    <w:rsid w:val="00312E8F"/>
    <w:rsid w:val="003207EC"/>
    <w:rsid w:val="00323945"/>
    <w:rsid w:val="00325178"/>
    <w:rsid w:val="0032637D"/>
    <w:rsid w:val="003268BB"/>
    <w:rsid w:val="003308B1"/>
    <w:rsid w:val="00330A52"/>
    <w:rsid w:val="00330D2D"/>
    <w:rsid w:val="00331D86"/>
    <w:rsid w:val="0033278E"/>
    <w:rsid w:val="003338C4"/>
    <w:rsid w:val="00335C0D"/>
    <w:rsid w:val="00336E63"/>
    <w:rsid w:val="00337EC9"/>
    <w:rsid w:val="0034082C"/>
    <w:rsid w:val="00340FA8"/>
    <w:rsid w:val="00341398"/>
    <w:rsid w:val="00341B24"/>
    <w:rsid w:val="003424F5"/>
    <w:rsid w:val="0034313C"/>
    <w:rsid w:val="00343145"/>
    <w:rsid w:val="00343F4B"/>
    <w:rsid w:val="00345D8B"/>
    <w:rsid w:val="00346E7A"/>
    <w:rsid w:val="00347963"/>
    <w:rsid w:val="00350EA1"/>
    <w:rsid w:val="00351C67"/>
    <w:rsid w:val="00351D5B"/>
    <w:rsid w:val="003534D7"/>
    <w:rsid w:val="00353A5C"/>
    <w:rsid w:val="00353A7F"/>
    <w:rsid w:val="00354C54"/>
    <w:rsid w:val="0035655A"/>
    <w:rsid w:val="0036075D"/>
    <w:rsid w:val="003609EF"/>
    <w:rsid w:val="00361C7B"/>
    <w:rsid w:val="00361DE4"/>
    <w:rsid w:val="0036231A"/>
    <w:rsid w:val="00363DD6"/>
    <w:rsid w:val="0036572C"/>
    <w:rsid w:val="003663F1"/>
    <w:rsid w:val="00371A98"/>
    <w:rsid w:val="00372F39"/>
    <w:rsid w:val="003737A8"/>
    <w:rsid w:val="00374DD4"/>
    <w:rsid w:val="00376252"/>
    <w:rsid w:val="003768F8"/>
    <w:rsid w:val="00381E8D"/>
    <w:rsid w:val="00383EE0"/>
    <w:rsid w:val="00383F79"/>
    <w:rsid w:val="0038431A"/>
    <w:rsid w:val="00384B62"/>
    <w:rsid w:val="00384DFC"/>
    <w:rsid w:val="00384ED0"/>
    <w:rsid w:val="0038538C"/>
    <w:rsid w:val="00385754"/>
    <w:rsid w:val="00390505"/>
    <w:rsid w:val="00390E46"/>
    <w:rsid w:val="00391556"/>
    <w:rsid w:val="003920DC"/>
    <w:rsid w:val="00395F8A"/>
    <w:rsid w:val="00397925"/>
    <w:rsid w:val="00397E0D"/>
    <w:rsid w:val="003A1065"/>
    <w:rsid w:val="003A7CD5"/>
    <w:rsid w:val="003B0C52"/>
    <w:rsid w:val="003B0CB6"/>
    <w:rsid w:val="003B280F"/>
    <w:rsid w:val="003B2900"/>
    <w:rsid w:val="003B4255"/>
    <w:rsid w:val="003B5EDB"/>
    <w:rsid w:val="003B66B7"/>
    <w:rsid w:val="003C0168"/>
    <w:rsid w:val="003C0F5D"/>
    <w:rsid w:val="003C1159"/>
    <w:rsid w:val="003C5B4A"/>
    <w:rsid w:val="003C617C"/>
    <w:rsid w:val="003D2C5D"/>
    <w:rsid w:val="003D3C3A"/>
    <w:rsid w:val="003D7125"/>
    <w:rsid w:val="003E0120"/>
    <w:rsid w:val="003E1A36"/>
    <w:rsid w:val="003E2E82"/>
    <w:rsid w:val="003E4197"/>
    <w:rsid w:val="003E59C6"/>
    <w:rsid w:val="003E6535"/>
    <w:rsid w:val="003F23CD"/>
    <w:rsid w:val="003F43EF"/>
    <w:rsid w:val="003F5B97"/>
    <w:rsid w:val="00405077"/>
    <w:rsid w:val="00407A63"/>
    <w:rsid w:val="00407BA1"/>
    <w:rsid w:val="00407DE0"/>
    <w:rsid w:val="00410371"/>
    <w:rsid w:val="00416B47"/>
    <w:rsid w:val="00416F4A"/>
    <w:rsid w:val="004171D1"/>
    <w:rsid w:val="00417EE0"/>
    <w:rsid w:val="00421A56"/>
    <w:rsid w:val="00422547"/>
    <w:rsid w:val="004242F1"/>
    <w:rsid w:val="00424D89"/>
    <w:rsid w:val="00426584"/>
    <w:rsid w:val="004270FD"/>
    <w:rsid w:val="0042772C"/>
    <w:rsid w:val="00431A1D"/>
    <w:rsid w:val="004362DE"/>
    <w:rsid w:val="00442F16"/>
    <w:rsid w:val="004433AD"/>
    <w:rsid w:val="0044366A"/>
    <w:rsid w:val="00445446"/>
    <w:rsid w:val="00445C41"/>
    <w:rsid w:val="0045047F"/>
    <w:rsid w:val="00451630"/>
    <w:rsid w:val="00451F09"/>
    <w:rsid w:val="00454141"/>
    <w:rsid w:val="004548D5"/>
    <w:rsid w:val="0046014A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13DF"/>
    <w:rsid w:val="004923C6"/>
    <w:rsid w:val="00495CBA"/>
    <w:rsid w:val="00496330"/>
    <w:rsid w:val="00496DF0"/>
    <w:rsid w:val="004A00AD"/>
    <w:rsid w:val="004A3174"/>
    <w:rsid w:val="004A3258"/>
    <w:rsid w:val="004A41D1"/>
    <w:rsid w:val="004A4C90"/>
    <w:rsid w:val="004B251A"/>
    <w:rsid w:val="004B4B27"/>
    <w:rsid w:val="004B6621"/>
    <w:rsid w:val="004B75B7"/>
    <w:rsid w:val="004C0C73"/>
    <w:rsid w:val="004C1F29"/>
    <w:rsid w:val="004C3037"/>
    <w:rsid w:val="004C3A21"/>
    <w:rsid w:val="004C44A2"/>
    <w:rsid w:val="004C69C0"/>
    <w:rsid w:val="004C77C2"/>
    <w:rsid w:val="004D149B"/>
    <w:rsid w:val="004D1CB9"/>
    <w:rsid w:val="004D236F"/>
    <w:rsid w:val="004D326A"/>
    <w:rsid w:val="004D38BD"/>
    <w:rsid w:val="004D796C"/>
    <w:rsid w:val="004E05E6"/>
    <w:rsid w:val="004E0AA6"/>
    <w:rsid w:val="004E1BBF"/>
    <w:rsid w:val="004E32D8"/>
    <w:rsid w:val="004E3B44"/>
    <w:rsid w:val="004E52CF"/>
    <w:rsid w:val="004E7C48"/>
    <w:rsid w:val="004F3DB6"/>
    <w:rsid w:val="004F6135"/>
    <w:rsid w:val="004F6A23"/>
    <w:rsid w:val="004F6CC0"/>
    <w:rsid w:val="004F78FA"/>
    <w:rsid w:val="0050398C"/>
    <w:rsid w:val="0050485A"/>
    <w:rsid w:val="00504CC7"/>
    <w:rsid w:val="005053F3"/>
    <w:rsid w:val="00505A79"/>
    <w:rsid w:val="005067B2"/>
    <w:rsid w:val="0050732E"/>
    <w:rsid w:val="00507469"/>
    <w:rsid w:val="00507AA1"/>
    <w:rsid w:val="0051056C"/>
    <w:rsid w:val="0051076D"/>
    <w:rsid w:val="005108F9"/>
    <w:rsid w:val="00510B4D"/>
    <w:rsid w:val="00511914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C3B"/>
    <w:rsid w:val="00530939"/>
    <w:rsid w:val="00531B63"/>
    <w:rsid w:val="00533B34"/>
    <w:rsid w:val="00534249"/>
    <w:rsid w:val="00536B9D"/>
    <w:rsid w:val="0054057B"/>
    <w:rsid w:val="00543614"/>
    <w:rsid w:val="005450EE"/>
    <w:rsid w:val="00545C2A"/>
    <w:rsid w:val="00546102"/>
    <w:rsid w:val="00547111"/>
    <w:rsid w:val="005515D9"/>
    <w:rsid w:val="005525B2"/>
    <w:rsid w:val="0055412F"/>
    <w:rsid w:val="00554538"/>
    <w:rsid w:val="00557920"/>
    <w:rsid w:val="005607A2"/>
    <w:rsid w:val="005678A0"/>
    <w:rsid w:val="005678B2"/>
    <w:rsid w:val="0057163E"/>
    <w:rsid w:val="0057284D"/>
    <w:rsid w:val="00573DAD"/>
    <w:rsid w:val="00577561"/>
    <w:rsid w:val="00580035"/>
    <w:rsid w:val="005809EA"/>
    <w:rsid w:val="00580D8F"/>
    <w:rsid w:val="005817A9"/>
    <w:rsid w:val="00581976"/>
    <w:rsid w:val="0058200C"/>
    <w:rsid w:val="005838FA"/>
    <w:rsid w:val="00584942"/>
    <w:rsid w:val="005860B8"/>
    <w:rsid w:val="0058724A"/>
    <w:rsid w:val="0059106E"/>
    <w:rsid w:val="00592D74"/>
    <w:rsid w:val="00594607"/>
    <w:rsid w:val="005A1C3F"/>
    <w:rsid w:val="005A3021"/>
    <w:rsid w:val="005A33BA"/>
    <w:rsid w:val="005A3D3A"/>
    <w:rsid w:val="005A4655"/>
    <w:rsid w:val="005A7DAB"/>
    <w:rsid w:val="005B1EA5"/>
    <w:rsid w:val="005B74F1"/>
    <w:rsid w:val="005C3267"/>
    <w:rsid w:val="005D1155"/>
    <w:rsid w:val="005D2DAC"/>
    <w:rsid w:val="005D2E4E"/>
    <w:rsid w:val="005D39A7"/>
    <w:rsid w:val="005D7F35"/>
    <w:rsid w:val="005E04B9"/>
    <w:rsid w:val="005E17D6"/>
    <w:rsid w:val="005E203B"/>
    <w:rsid w:val="005E2C44"/>
    <w:rsid w:val="005F4D03"/>
    <w:rsid w:val="005F6915"/>
    <w:rsid w:val="005F7559"/>
    <w:rsid w:val="006013C4"/>
    <w:rsid w:val="006018DB"/>
    <w:rsid w:val="006029AF"/>
    <w:rsid w:val="0060698D"/>
    <w:rsid w:val="00606A6A"/>
    <w:rsid w:val="006074CA"/>
    <w:rsid w:val="00607AD8"/>
    <w:rsid w:val="00610582"/>
    <w:rsid w:val="006106B0"/>
    <w:rsid w:val="006148A3"/>
    <w:rsid w:val="006167C0"/>
    <w:rsid w:val="00617770"/>
    <w:rsid w:val="00621188"/>
    <w:rsid w:val="006220BE"/>
    <w:rsid w:val="00622D60"/>
    <w:rsid w:val="006230FB"/>
    <w:rsid w:val="00623319"/>
    <w:rsid w:val="006238D3"/>
    <w:rsid w:val="0062559E"/>
    <w:rsid w:val="006257ED"/>
    <w:rsid w:val="00625D23"/>
    <w:rsid w:val="006272F9"/>
    <w:rsid w:val="00627491"/>
    <w:rsid w:val="00633BBF"/>
    <w:rsid w:val="00633E30"/>
    <w:rsid w:val="006344FB"/>
    <w:rsid w:val="00634844"/>
    <w:rsid w:val="0063493E"/>
    <w:rsid w:val="00635400"/>
    <w:rsid w:val="00642D97"/>
    <w:rsid w:val="006434AC"/>
    <w:rsid w:val="006439A0"/>
    <w:rsid w:val="00643D98"/>
    <w:rsid w:val="0064458B"/>
    <w:rsid w:val="00651528"/>
    <w:rsid w:val="00651A7B"/>
    <w:rsid w:val="00651E00"/>
    <w:rsid w:val="00653678"/>
    <w:rsid w:val="006548DF"/>
    <w:rsid w:val="0065565D"/>
    <w:rsid w:val="006562E5"/>
    <w:rsid w:val="00656472"/>
    <w:rsid w:val="006573BB"/>
    <w:rsid w:val="006579DB"/>
    <w:rsid w:val="00657C92"/>
    <w:rsid w:val="00660AF5"/>
    <w:rsid w:val="00661801"/>
    <w:rsid w:val="0066203B"/>
    <w:rsid w:val="006650DA"/>
    <w:rsid w:val="006672F2"/>
    <w:rsid w:val="006703C9"/>
    <w:rsid w:val="006748C2"/>
    <w:rsid w:val="00681CE3"/>
    <w:rsid w:val="006913FF"/>
    <w:rsid w:val="006915ED"/>
    <w:rsid w:val="0069568C"/>
    <w:rsid w:val="00695808"/>
    <w:rsid w:val="00695B22"/>
    <w:rsid w:val="006970E6"/>
    <w:rsid w:val="006A06A7"/>
    <w:rsid w:val="006A278F"/>
    <w:rsid w:val="006A6754"/>
    <w:rsid w:val="006B0845"/>
    <w:rsid w:val="006B1320"/>
    <w:rsid w:val="006B1348"/>
    <w:rsid w:val="006B46FB"/>
    <w:rsid w:val="006C0EB7"/>
    <w:rsid w:val="006C1A83"/>
    <w:rsid w:val="006C1F89"/>
    <w:rsid w:val="006C1FF2"/>
    <w:rsid w:val="006C2954"/>
    <w:rsid w:val="006C33F8"/>
    <w:rsid w:val="006C55B7"/>
    <w:rsid w:val="006C58A8"/>
    <w:rsid w:val="006C7082"/>
    <w:rsid w:val="006D0ACF"/>
    <w:rsid w:val="006D165F"/>
    <w:rsid w:val="006D1BBB"/>
    <w:rsid w:val="006D6336"/>
    <w:rsid w:val="006D79BA"/>
    <w:rsid w:val="006E1A8B"/>
    <w:rsid w:val="006E1C90"/>
    <w:rsid w:val="006E21FB"/>
    <w:rsid w:val="006E3F29"/>
    <w:rsid w:val="006E763C"/>
    <w:rsid w:val="006F2C05"/>
    <w:rsid w:val="006F5CE3"/>
    <w:rsid w:val="006F5F6B"/>
    <w:rsid w:val="007002B3"/>
    <w:rsid w:val="00700AC4"/>
    <w:rsid w:val="0070265C"/>
    <w:rsid w:val="00702874"/>
    <w:rsid w:val="00703287"/>
    <w:rsid w:val="007045E0"/>
    <w:rsid w:val="00705B63"/>
    <w:rsid w:val="00707287"/>
    <w:rsid w:val="0071285F"/>
    <w:rsid w:val="00716CCD"/>
    <w:rsid w:val="00717F47"/>
    <w:rsid w:val="007202A9"/>
    <w:rsid w:val="00724673"/>
    <w:rsid w:val="00724C72"/>
    <w:rsid w:val="00725FE9"/>
    <w:rsid w:val="007318B6"/>
    <w:rsid w:val="0073329E"/>
    <w:rsid w:val="007333F8"/>
    <w:rsid w:val="00733403"/>
    <w:rsid w:val="00734E0F"/>
    <w:rsid w:val="00741605"/>
    <w:rsid w:val="0074212F"/>
    <w:rsid w:val="00742B66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3652"/>
    <w:rsid w:val="00765F9C"/>
    <w:rsid w:val="00766BE8"/>
    <w:rsid w:val="00767F45"/>
    <w:rsid w:val="007707F5"/>
    <w:rsid w:val="00770838"/>
    <w:rsid w:val="00771B16"/>
    <w:rsid w:val="00773DE4"/>
    <w:rsid w:val="00777D32"/>
    <w:rsid w:val="00780D36"/>
    <w:rsid w:val="0078134D"/>
    <w:rsid w:val="0078161B"/>
    <w:rsid w:val="00784C68"/>
    <w:rsid w:val="007858F7"/>
    <w:rsid w:val="0078710C"/>
    <w:rsid w:val="00787696"/>
    <w:rsid w:val="007876AC"/>
    <w:rsid w:val="0078782E"/>
    <w:rsid w:val="00792342"/>
    <w:rsid w:val="007924F7"/>
    <w:rsid w:val="007927D3"/>
    <w:rsid w:val="007931BA"/>
    <w:rsid w:val="00793DB6"/>
    <w:rsid w:val="00795E90"/>
    <w:rsid w:val="00796C9C"/>
    <w:rsid w:val="007977A8"/>
    <w:rsid w:val="00797A05"/>
    <w:rsid w:val="007A092F"/>
    <w:rsid w:val="007A2A1D"/>
    <w:rsid w:val="007A4414"/>
    <w:rsid w:val="007A6D93"/>
    <w:rsid w:val="007B2686"/>
    <w:rsid w:val="007B512A"/>
    <w:rsid w:val="007B62E9"/>
    <w:rsid w:val="007B64E4"/>
    <w:rsid w:val="007C2097"/>
    <w:rsid w:val="007C2DF3"/>
    <w:rsid w:val="007C33A4"/>
    <w:rsid w:val="007C3B8D"/>
    <w:rsid w:val="007C70D9"/>
    <w:rsid w:val="007C7958"/>
    <w:rsid w:val="007D0592"/>
    <w:rsid w:val="007D0F70"/>
    <w:rsid w:val="007D2376"/>
    <w:rsid w:val="007D42A6"/>
    <w:rsid w:val="007D43A2"/>
    <w:rsid w:val="007D49B2"/>
    <w:rsid w:val="007D4DBE"/>
    <w:rsid w:val="007D6A07"/>
    <w:rsid w:val="007D7258"/>
    <w:rsid w:val="007D7891"/>
    <w:rsid w:val="007E28C1"/>
    <w:rsid w:val="007E4E32"/>
    <w:rsid w:val="007E5BCB"/>
    <w:rsid w:val="007F09F5"/>
    <w:rsid w:val="007F4241"/>
    <w:rsid w:val="007F4A31"/>
    <w:rsid w:val="007F551D"/>
    <w:rsid w:val="007F6AA9"/>
    <w:rsid w:val="007F7259"/>
    <w:rsid w:val="00800580"/>
    <w:rsid w:val="008008BC"/>
    <w:rsid w:val="00800E24"/>
    <w:rsid w:val="008022C1"/>
    <w:rsid w:val="00802E93"/>
    <w:rsid w:val="008040A8"/>
    <w:rsid w:val="00805414"/>
    <w:rsid w:val="0080658E"/>
    <w:rsid w:val="00807376"/>
    <w:rsid w:val="008110BC"/>
    <w:rsid w:val="0081276D"/>
    <w:rsid w:val="00814A7B"/>
    <w:rsid w:val="00817DA0"/>
    <w:rsid w:val="00823492"/>
    <w:rsid w:val="00825030"/>
    <w:rsid w:val="008279FA"/>
    <w:rsid w:val="00831204"/>
    <w:rsid w:val="00831511"/>
    <w:rsid w:val="00832867"/>
    <w:rsid w:val="00833F31"/>
    <w:rsid w:val="008343F3"/>
    <w:rsid w:val="00834420"/>
    <w:rsid w:val="00834F0E"/>
    <w:rsid w:val="00835518"/>
    <w:rsid w:val="00837136"/>
    <w:rsid w:val="00837DB9"/>
    <w:rsid w:val="008414D6"/>
    <w:rsid w:val="00841CB4"/>
    <w:rsid w:val="0084203B"/>
    <w:rsid w:val="00845774"/>
    <w:rsid w:val="00847926"/>
    <w:rsid w:val="00850071"/>
    <w:rsid w:val="00853E2F"/>
    <w:rsid w:val="00854324"/>
    <w:rsid w:val="008626E7"/>
    <w:rsid w:val="00865880"/>
    <w:rsid w:val="00866026"/>
    <w:rsid w:val="00870683"/>
    <w:rsid w:val="00870EE7"/>
    <w:rsid w:val="008725A2"/>
    <w:rsid w:val="00872F40"/>
    <w:rsid w:val="008738FB"/>
    <w:rsid w:val="008775C0"/>
    <w:rsid w:val="008809D5"/>
    <w:rsid w:val="00880D72"/>
    <w:rsid w:val="00881DB6"/>
    <w:rsid w:val="00882B52"/>
    <w:rsid w:val="00883D4F"/>
    <w:rsid w:val="00884A8C"/>
    <w:rsid w:val="00886514"/>
    <w:rsid w:val="00887A1F"/>
    <w:rsid w:val="008919C1"/>
    <w:rsid w:val="008940B9"/>
    <w:rsid w:val="00894937"/>
    <w:rsid w:val="00894B4C"/>
    <w:rsid w:val="00895C84"/>
    <w:rsid w:val="00897FBB"/>
    <w:rsid w:val="008A2B9E"/>
    <w:rsid w:val="008A45A6"/>
    <w:rsid w:val="008A59E2"/>
    <w:rsid w:val="008B11D8"/>
    <w:rsid w:val="008B1BB5"/>
    <w:rsid w:val="008B1C23"/>
    <w:rsid w:val="008B3906"/>
    <w:rsid w:val="008B5005"/>
    <w:rsid w:val="008B52BA"/>
    <w:rsid w:val="008B533D"/>
    <w:rsid w:val="008B7020"/>
    <w:rsid w:val="008B7261"/>
    <w:rsid w:val="008B786B"/>
    <w:rsid w:val="008C46E4"/>
    <w:rsid w:val="008C4A48"/>
    <w:rsid w:val="008C538F"/>
    <w:rsid w:val="008D1A18"/>
    <w:rsid w:val="008D3690"/>
    <w:rsid w:val="008D36D6"/>
    <w:rsid w:val="008D45BF"/>
    <w:rsid w:val="008D4694"/>
    <w:rsid w:val="008D69FC"/>
    <w:rsid w:val="008D7383"/>
    <w:rsid w:val="008E070B"/>
    <w:rsid w:val="008E13BF"/>
    <w:rsid w:val="008E2A60"/>
    <w:rsid w:val="008E2A6C"/>
    <w:rsid w:val="008E50D4"/>
    <w:rsid w:val="008E5459"/>
    <w:rsid w:val="008F301A"/>
    <w:rsid w:val="008F3878"/>
    <w:rsid w:val="008F61BF"/>
    <w:rsid w:val="008F686C"/>
    <w:rsid w:val="00900705"/>
    <w:rsid w:val="0090492C"/>
    <w:rsid w:val="00912806"/>
    <w:rsid w:val="009128F5"/>
    <w:rsid w:val="00912CFF"/>
    <w:rsid w:val="009148DE"/>
    <w:rsid w:val="00915FED"/>
    <w:rsid w:val="0091708B"/>
    <w:rsid w:val="009208D6"/>
    <w:rsid w:val="0092279C"/>
    <w:rsid w:val="0092422B"/>
    <w:rsid w:val="00924A0E"/>
    <w:rsid w:val="009305AD"/>
    <w:rsid w:val="00930F5C"/>
    <w:rsid w:val="00932442"/>
    <w:rsid w:val="009324F3"/>
    <w:rsid w:val="00941141"/>
    <w:rsid w:val="00941295"/>
    <w:rsid w:val="00943B87"/>
    <w:rsid w:val="009460DA"/>
    <w:rsid w:val="0094794B"/>
    <w:rsid w:val="009517A2"/>
    <w:rsid w:val="00954104"/>
    <w:rsid w:val="00954B36"/>
    <w:rsid w:val="00954C04"/>
    <w:rsid w:val="00955B5B"/>
    <w:rsid w:val="009568D4"/>
    <w:rsid w:val="00956CCC"/>
    <w:rsid w:val="00957CA8"/>
    <w:rsid w:val="00963C29"/>
    <w:rsid w:val="00964916"/>
    <w:rsid w:val="00964DBF"/>
    <w:rsid w:val="00965DA1"/>
    <w:rsid w:val="00965EF8"/>
    <w:rsid w:val="00967465"/>
    <w:rsid w:val="00972496"/>
    <w:rsid w:val="00972791"/>
    <w:rsid w:val="009734D5"/>
    <w:rsid w:val="00974A7E"/>
    <w:rsid w:val="00974C24"/>
    <w:rsid w:val="009777D9"/>
    <w:rsid w:val="00980E07"/>
    <w:rsid w:val="0098158D"/>
    <w:rsid w:val="009815A3"/>
    <w:rsid w:val="00983BFE"/>
    <w:rsid w:val="00983ED2"/>
    <w:rsid w:val="00984761"/>
    <w:rsid w:val="00987AC3"/>
    <w:rsid w:val="00987C0C"/>
    <w:rsid w:val="009914E4"/>
    <w:rsid w:val="00991B88"/>
    <w:rsid w:val="009936C8"/>
    <w:rsid w:val="00993BA1"/>
    <w:rsid w:val="0099568D"/>
    <w:rsid w:val="00995C9D"/>
    <w:rsid w:val="00995EB0"/>
    <w:rsid w:val="00997C5F"/>
    <w:rsid w:val="009A0BDE"/>
    <w:rsid w:val="009A0D25"/>
    <w:rsid w:val="009A4DB9"/>
    <w:rsid w:val="009A5753"/>
    <w:rsid w:val="009A579D"/>
    <w:rsid w:val="009A638B"/>
    <w:rsid w:val="009B40DF"/>
    <w:rsid w:val="009B6301"/>
    <w:rsid w:val="009B6818"/>
    <w:rsid w:val="009B6A14"/>
    <w:rsid w:val="009B78CF"/>
    <w:rsid w:val="009B7A80"/>
    <w:rsid w:val="009C1574"/>
    <w:rsid w:val="009C1711"/>
    <w:rsid w:val="009C3267"/>
    <w:rsid w:val="009C57F5"/>
    <w:rsid w:val="009C5CA0"/>
    <w:rsid w:val="009C7B91"/>
    <w:rsid w:val="009D0187"/>
    <w:rsid w:val="009D1123"/>
    <w:rsid w:val="009D1237"/>
    <w:rsid w:val="009D1D3D"/>
    <w:rsid w:val="009D1F22"/>
    <w:rsid w:val="009D415F"/>
    <w:rsid w:val="009D4996"/>
    <w:rsid w:val="009D545C"/>
    <w:rsid w:val="009E207C"/>
    <w:rsid w:val="009E3297"/>
    <w:rsid w:val="009E3402"/>
    <w:rsid w:val="009E3998"/>
    <w:rsid w:val="009E6F64"/>
    <w:rsid w:val="009F07B7"/>
    <w:rsid w:val="009F1D85"/>
    <w:rsid w:val="009F734F"/>
    <w:rsid w:val="009F7516"/>
    <w:rsid w:val="00A00898"/>
    <w:rsid w:val="00A0115F"/>
    <w:rsid w:val="00A01B80"/>
    <w:rsid w:val="00A034B8"/>
    <w:rsid w:val="00A07131"/>
    <w:rsid w:val="00A13D39"/>
    <w:rsid w:val="00A15A76"/>
    <w:rsid w:val="00A16221"/>
    <w:rsid w:val="00A17743"/>
    <w:rsid w:val="00A202D6"/>
    <w:rsid w:val="00A21A98"/>
    <w:rsid w:val="00A21C9B"/>
    <w:rsid w:val="00A22AA6"/>
    <w:rsid w:val="00A22F85"/>
    <w:rsid w:val="00A24261"/>
    <w:rsid w:val="00A246B6"/>
    <w:rsid w:val="00A26E28"/>
    <w:rsid w:val="00A31DB2"/>
    <w:rsid w:val="00A33A84"/>
    <w:rsid w:val="00A35999"/>
    <w:rsid w:val="00A40D0E"/>
    <w:rsid w:val="00A40D59"/>
    <w:rsid w:val="00A43F59"/>
    <w:rsid w:val="00A44161"/>
    <w:rsid w:val="00A4650E"/>
    <w:rsid w:val="00A46914"/>
    <w:rsid w:val="00A47E70"/>
    <w:rsid w:val="00A50CF0"/>
    <w:rsid w:val="00A516AC"/>
    <w:rsid w:val="00A5174E"/>
    <w:rsid w:val="00A536AB"/>
    <w:rsid w:val="00A539B1"/>
    <w:rsid w:val="00A54A0E"/>
    <w:rsid w:val="00A54ACA"/>
    <w:rsid w:val="00A56952"/>
    <w:rsid w:val="00A6038C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5C50"/>
    <w:rsid w:val="00A7671C"/>
    <w:rsid w:val="00A80374"/>
    <w:rsid w:val="00A80AFD"/>
    <w:rsid w:val="00A81556"/>
    <w:rsid w:val="00A83B1E"/>
    <w:rsid w:val="00A83DA7"/>
    <w:rsid w:val="00A8761B"/>
    <w:rsid w:val="00A914C6"/>
    <w:rsid w:val="00A914D9"/>
    <w:rsid w:val="00A91843"/>
    <w:rsid w:val="00A9203F"/>
    <w:rsid w:val="00A966E3"/>
    <w:rsid w:val="00AA1D8E"/>
    <w:rsid w:val="00AA291F"/>
    <w:rsid w:val="00AA2CBC"/>
    <w:rsid w:val="00AA552A"/>
    <w:rsid w:val="00AB0D53"/>
    <w:rsid w:val="00AB0F68"/>
    <w:rsid w:val="00AB1052"/>
    <w:rsid w:val="00AB1155"/>
    <w:rsid w:val="00AB2A72"/>
    <w:rsid w:val="00AB3CC1"/>
    <w:rsid w:val="00AB5A3A"/>
    <w:rsid w:val="00AB70C5"/>
    <w:rsid w:val="00AB7193"/>
    <w:rsid w:val="00AC3A37"/>
    <w:rsid w:val="00AC405A"/>
    <w:rsid w:val="00AC40B4"/>
    <w:rsid w:val="00AC44CB"/>
    <w:rsid w:val="00AC5820"/>
    <w:rsid w:val="00AC649F"/>
    <w:rsid w:val="00AC6606"/>
    <w:rsid w:val="00AD1CD8"/>
    <w:rsid w:val="00AD1EA3"/>
    <w:rsid w:val="00AD28B2"/>
    <w:rsid w:val="00AD528B"/>
    <w:rsid w:val="00AE06CE"/>
    <w:rsid w:val="00AE10EB"/>
    <w:rsid w:val="00AE1C27"/>
    <w:rsid w:val="00AE20CA"/>
    <w:rsid w:val="00AE3EBE"/>
    <w:rsid w:val="00AE40C1"/>
    <w:rsid w:val="00AF0206"/>
    <w:rsid w:val="00AF2CF0"/>
    <w:rsid w:val="00AF570A"/>
    <w:rsid w:val="00AF6914"/>
    <w:rsid w:val="00B01B2A"/>
    <w:rsid w:val="00B02219"/>
    <w:rsid w:val="00B027E1"/>
    <w:rsid w:val="00B07FF4"/>
    <w:rsid w:val="00B147A0"/>
    <w:rsid w:val="00B1675B"/>
    <w:rsid w:val="00B16CDA"/>
    <w:rsid w:val="00B17543"/>
    <w:rsid w:val="00B17BFC"/>
    <w:rsid w:val="00B20CA9"/>
    <w:rsid w:val="00B21710"/>
    <w:rsid w:val="00B256FB"/>
    <w:rsid w:val="00B258BB"/>
    <w:rsid w:val="00B25E6E"/>
    <w:rsid w:val="00B264C4"/>
    <w:rsid w:val="00B279B4"/>
    <w:rsid w:val="00B3189C"/>
    <w:rsid w:val="00B32007"/>
    <w:rsid w:val="00B338B6"/>
    <w:rsid w:val="00B34D26"/>
    <w:rsid w:val="00B352A4"/>
    <w:rsid w:val="00B36085"/>
    <w:rsid w:val="00B369AB"/>
    <w:rsid w:val="00B40238"/>
    <w:rsid w:val="00B40A58"/>
    <w:rsid w:val="00B4247D"/>
    <w:rsid w:val="00B4323D"/>
    <w:rsid w:val="00B442C0"/>
    <w:rsid w:val="00B446F4"/>
    <w:rsid w:val="00B44EDF"/>
    <w:rsid w:val="00B46464"/>
    <w:rsid w:val="00B4690B"/>
    <w:rsid w:val="00B505B7"/>
    <w:rsid w:val="00B530D2"/>
    <w:rsid w:val="00B53447"/>
    <w:rsid w:val="00B55788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02BC"/>
    <w:rsid w:val="00B71405"/>
    <w:rsid w:val="00B7244C"/>
    <w:rsid w:val="00B753EB"/>
    <w:rsid w:val="00B76D13"/>
    <w:rsid w:val="00B80AA8"/>
    <w:rsid w:val="00B8676C"/>
    <w:rsid w:val="00B91EC1"/>
    <w:rsid w:val="00B93022"/>
    <w:rsid w:val="00B94822"/>
    <w:rsid w:val="00B95140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271A"/>
    <w:rsid w:val="00BB442D"/>
    <w:rsid w:val="00BB4E0E"/>
    <w:rsid w:val="00BB5DFC"/>
    <w:rsid w:val="00BB5E66"/>
    <w:rsid w:val="00BB714A"/>
    <w:rsid w:val="00BB7CE5"/>
    <w:rsid w:val="00BC06CC"/>
    <w:rsid w:val="00BC0C21"/>
    <w:rsid w:val="00BC261E"/>
    <w:rsid w:val="00BC4278"/>
    <w:rsid w:val="00BC4E2F"/>
    <w:rsid w:val="00BC4E7C"/>
    <w:rsid w:val="00BC649A"/>
    <w:rsid w:val="00BD11E6"/>
    <w:rsid w:val="00BD120F"/>
    <w:rsid w:val="00BD279D"/>
    <w:rsid w:val="00BD68BB"/>
    <w:rsid w:val="00BD6BB8"/>
    <w:rsid w:val="00BD7D0E"/>
    <w:rsid w:val="00BE1343"/>
    <w:rsid w:val="00BE1C56"/>
    <w:rsid w:val="00BE6D1C"/>
    <w:rsid w:val="00BE7F44"/>
    <w:rsid w:val="00BF0440"/>
    <w:rsid w:val="00BF04EC"/>
    <w:rsid w:val="00BF19E5"/>
    <w:rsid w:val="00BF2065"/>
    <w:rsid w:val="00BF2255"/>
    <w:rsid w:val="00BF294A"/>
    <w:rsid w:val="00BF392C"/>
    <w:rsid w:val="00BF5E2F"/>
    <w:rsid w:val="00C0042D"/>
    <w:rsid w:val="00C018E7"/>
    <w:rsid w:val="00C019DF"/>
    <w:rsid w:val="00C07E86"/>
    <w:rsid w:val="00C10082"/>
    <w:rsid w:val="00C1122C"/>
    <w:rsid w:val="00C15153"/>
    <w:rsid w:val="00C15C01"/>
    <w:rsid w:val="00C21901"/>
    <w:rsid w:val="00C253F0"/>
    <w:rsid w:val="00C27BFF"/>
    <w:rsid w:val="00C300A2"/>
    <w:rsid w:val="00C30D3A"/>
    <w:rsid w:val="00C322B3"/>
    <w:rsid w:val="00C32976"/>
    <w:rsid w:val="00C33069"/>
    <w:rsid w:val="00C337F3"/>
    <w:rsid w:val="00C33807"/>
    <w:rsid w:val="00C36516"/>
    <w:rsid w:val="00C37BAE"/>
    <w:rsid w:val="00C41436"/>
    <w:rsid w:val="00C440F8"/>
    <w:rsid w:val="00C44B4D"/>
    <w:rsid w:val="00C44D8A"/>
    <w:rsid w:val="00C4536D"/>
    <w:rsid w:val="00C45985"/>
    <w:rsid w:val="00C50832"/>
    <w:rsid w:val="00C515CB"/>
    <w:rsid w:val="00C524F2"/>
    <w:rsid w:val="00C525D3"/>
    <w:rsid w:val="00C5263B"/>
    <w:rsid w:val="00C53ADB"/>
    <w:rsid w:val="00C543D8"/>
    <w:rsid w:val="00C56BE6"/>
    <w:rsid w:val="00C57756"/>
    <w:rsid w:val="00C66BA2"/>
    <w:rsid w:val="00C75D09"/>
    <w:rsid w:val="00C77910"/>
    <w:rsid w:val="00C77994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4E97"/>
    <w:rsid w:val="00CA536B"/>
    <w:rsid w:val="00CA5D9B"/>
    <w:rsid w:val="00CB081C"/>
    <w:rsid w:val="00CB0F7F"/>
    <w:rsid w:val="00CB32F1"/>
    <w:rsid w:val="00CB4900"/>
    <w:rsid w:val="00CB4A70"/>
    <w:rsid w:val="00CB7297"/>
    <w:rsid w:val="00CC2D6D"/>
    <w:rsid w:val="00CC5026"/>
    <w:rsid w:val="00CC68D0"/>
    <w:rsid w:val="00CC6E81"/>
    <w:rsid w:val="00CC7228"/>
    <w:rsid w:val="00CD3A3C"/>
    <w:rsid w:val="00CD5DC3"/>
    <w:rsid w:val="00CD6822"/>
    <w:rsid w:val="00CE03B4"/>
    <w:rsid w:val="00CE2926"/>
    <w:rsid w:val="00CE33D9"/>
    <w:rsid w:val="00CE3AB2"/>
    <w:rsid w:val="00CE5389"/>
    <w:rsid w:val="00CE7CEB"/>
    <w:rsid w:val="00CF1117"/>
    <w:rsid w:val="00CF22F2"/>
    <w:rsid w:val="00CF2376"/>
    <w:rsid w:val="00CF2432"/>
    <w:rsid w:val="00CF54C8"/>
    <w:rsid w:val="00CF58F0"/>
    <w:rsid w:val="00CF5A8A"/>
    <w:rsid w:val="00CF5C16"/>
    <w:rsid w:val="00CF6F6B"/>
    <w:rsid w:val="00D03B39"/>
    <w:rsid w:val="00D03F9A"/>
    <w:rsid w:val="00D055BA"/>
    <w:rsid w:val="00D05ECC"/>
    <w:rsid w:val="00D06D51"/>
    <w:rsid w:val="00D0732B"/>
    <w:rsid w:val="00D07CDC"/>
    <w:rsid w:val="00D104EE"/>
    <w:rsid w:val="00D12CA6"/>
    <w:rsid w:val="00D12CD1"/>
    <w:rsid w:val="00D14557"/>
    <w:rsid w:val="00D14A3F"/>
    <w:rsid w:val="00D218A9"/>
    <w:rsid w:val="00D24991"/>
    <w:rsid w:val="00D2500E"/>
    <w:rsid w:val="00D260E8"/>
    <w:rsid w:val="00D269DA"/>
    <w:rsid w:val="00D27699"/>
    <w:rsid w:val="00D3661A"/>
    <w:rsid w:val="00D37153"/>
    <w:rsid w:val="00D37D8D"/>
    <w:rsid w:val="00D40060"/>
    <w:rsid w:val="00D42397"/>
    <w:rsid w:val="00D4394C"/>
    <w:rsid w:val="00D450DF"/>
    <w:rsid w:val="00D4546D"/>
    <w:rsid w:val="00D47F31"/>
    <w:rsid w:val="00D50255"/>
    <w:rsid w:val="00D51718"/>
    <w:rsid w:val="00D53F7F"/>
    <w:rsid w:val="00D548CF"/>
    <w:rsid w:val="00D55C7C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67BE5"/>
    <w:rsid w:val="00D7007F"/>
    <w:rsid w:val="00D706EC"/>
    <w:rsid w:val="00D71EBD"/>
    <w:rsid w:val="00D76913"/>
    <w:rsid w:val="00D77409"/>
    <w:rsid w:val="00D8194D"/>
    <w:rsid w:val="00D8200F"/>
    <w:rsid w:val="00D8220F"/>
    <w:rsid w:val="00D831FD"/>
    <w:rsid w:val="00D869A9"/>
    <w:rsid w:val="00D9356E"/>
    <w:rsid w:val="00D949F1"/>
    <w:rsid w:val="00D94EBC"/>
    <w:rsid w:val="00D950C0"/>
    <w:rsid w:val="00D9657D"/>
    <w:rsid w:val="00DA0C68"/>
    <w:rsid w:val="00DA1B78"/>
    <w:rsid w:val="00DA227E"/>
    <w:rsid w:val="00DA2D3B"/>
    <w:rsid w:val="00DA3202"/>
    <w:rsid w:val="00DA6B6F"/>
    <w:rsid w:val="00DA6DDB"/>
    <w:rsid w:val="00DB0A9D"/>
    <w:rsid w:val="00DB309B"/>
    <w:rsid w:val="00DB38CB"/>
    <w:rsid w:val="00DB4CD8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6A17"/>
    <w:rsid w:val="00DD79CD"/>
    <w:rsid w:val="00DE2BF2"/>
    <w:rsid w:val="00DE34CF"/>
    <w:rsid w:val="00DE4330"/>
    <w:rsid w:val="00DE5476"/>
    <w:rsid w:val="00DE6012"/>
    <w:rsid w:val="00DE6CA3"/>
    <w:rsid w:val="00DE6E72"/>
    <w:rsid w:val="00DE757E"/>
    <w:rsid w:val="00DF1A08"/>
    <w:rsid w:val="00DF2E1D"/>
    <w:rsid w:val="00DF3D2E"/>
    <w:rsid w:val="00DF40BA"/>
    <w:rsid w:val="00DF5BC7"/>
    <w:rsid w:val="00DF669C"/>
    <w:rsid w:val="00E04815"/>
    <w:rsid w:val="00E07CEA"/>
    <w:rsid w:val="00E117C1"/>
    <w:rsid w:val="00E122B1"/>
    <w:rsid w:val="00E12DED"/>
    <w:rsid w:val="00E13F3D"/>
    <w:rsid w:val="00E147CC"/>
    <w:rsid w:val="00E15499"/>
    <w:rsid w:val="00E15E28"/>
    <w:rsid w:val="00E16604"/>
    <w:rsid w:val="00E16A7A"/>
    <w:rsid w:val="00E16B8A"/>
    <w:rsid w:val="00E16BCB"/>
    <w:rsid w:val="00E1718C"/>
    <w:rsid w:val="00E209DE"/>
    <w:rsid w:val="00E24B93"/>
    <w:rsid w:val="00E252AB"/>
    <w:rsid w:val="00E267CF"/>
    <w:rsid w:val="00E27122"/>
    <w:rsid w:val="00E275F7"/>
    <w:rsid w:val="00E31B78"/>
    <w:rsid w:val="00E32C38"/>
    <w:rsid w:val="00E34898"/>
    <w:rsid w:val="00E35017"/>
    <w:rsid w:val="00E351F2"/>
    <w:rsid w:val="00E4058E"/>
    <w:rsid w:val="00E444DD"/>
    <w:rsid w:val="00E45343"/>
    <w:rsid w:val="00E464A5"/>
    <w:rsid w:val="00E466FC"/>
    <w:rsid w:val="00E469FD"/>
    <w:rsid w:val="00E50696"/>
    <w:rsid w:val="00E50E19"/>
    <w:rsid w:val="00E51F97"/>
    <w:rsid w:val="00E547F5"/>
    <w:rsid w:val="00E55629"/>
    <w:rsid w:val="00E564CD"/>
    <w:rsid w:val="00E603F8"/>
    <w:rsid w:val="00E61360"/>
    <w:rsid w:val="00E61ECB"/>
    <w:rsid w:val="00E6377B"/>
    <w:rsid w:val="00E64290"/>
    <w:rsid w:val="00E64632"/>
    <w:rsid w:val="00E650DE"/>
    <w:rsid w:val="00E65FA7"/>
    <w:rsid w:val="00E660CB"/>
    <w:rsid w:val="00E66781"/>
    <w:rsid w:val="00E66ADF"/>
    <w:rsid w:val="00E6757F"/>
    <w:rsid w:val="00E7446F"/>
    <w:rsid w:val="00E7548B"/>
    <w:rsid w:val="00E755CB"/>
    <w:rsid w:val="00E81BAF"/>
    <w:rsid w:val="00E83FA3"/>
    <w:rsid w:val="00E860E9"/>
    <w:rsid w:val="00E94AD5"/>
    <w:rsid w:val="00E97AAF"/>
    <w:rsid w:val="00EA2E8A"/>
    <w:rsid w:val="00EA3526"/>
    <w:rsid w:val="00EA364C"/>
    <w:rsid w:val="00EA4280"/>
    <w:rsid w:val="00EA4E9D"/>
    <w:rsid w:val="00EA5678"/>
    <w:rsid w:val="00EA70D1"/>
    <w:rsid w:val="00EB09B7"/>
    <w:rsid w:val="00EB0B38"/>
    <w:rsid w:val="00EB221D"/>
    <w:rsid w:val="00EB42D9"/>
    <w:rsid w:val="00EB42EF"/>
    <w:rsid w:val="00EB6B58"/>
    <w:rsid w:val="00EC28B6"/>
    <w:rsid w:val="00EC31CF"/>
    <w:rsid w:val="00EC3C36"/>
    <w:rsid w:val="00EC48F3"/>
    <w:rsid w:val="00EC584C"/>
    <w:rsid w:val="00EC588D"/>
    <w:rsid w:val="00EC5D76"/>
    <w:rsid w:val="00ED099E"/>
    <w:rsid w:val="00ED1338"/>
    <w:rsid w:val="00ED1B63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09EE"/>
    <w:rsid w:val="00EF0B44"/>
    <w:rsid w:val="00EF312D"/>
    <w:rsid w:val="00EF4718"/>
    <w:rsid w:val="00F02CA6"/>
    <w:rsid w:val="00F03373"/>
    <w:rsid w:val="00F076CF"/>
    <w:rsid w:val="00F078C8"/>
    <w:rsid w:val="00F11040"/>
    <w:rsid w:val="00F13404"/>
    <w:rsid w:val="00F1350D"/>
    <w:rsid w:val="00F144D8"/>
    <w:rsid w:val="00F15E50"/>
    <w:rsid w:val="00F17FAB"/>
    <w:rsid w:val="00F23051"/>
    <w:rsid w:val="00F25034"/>
    <w:rsid w:val="00F2578D"/>
    <w:rsid w:val="00F25D98"/>
    <w:rsid w:val="00F25FEB"/>
    <w:rsid w:val="00F269E9"/>
    <w:rsid w:val="00F300FB"/>
    <w:rsid w:val="00F31A04"/>
    <w:rsid w:val="00F31F4F"/>
    <w:rsid w:val="00F327B1"/>
    <w:rsid w:val="00F32D6D"/>
    <w:rsid w:val="00F332E4"/>
    <w:rsid w:val="00F35104"/>
    <w:rsid w:val="00F3650D"/>
    <w:rsid w:val="00F414F4"/>
    <w:rsid w:val="00F53C37"/>
    <w:rsid w:val="00F63CD4"/>
    <w:rsid w:val="00F65D48"/>
    <w:rsid w:val="00F65F2C"/>
    <w:rsid w:val="00F7126D"/>
    <w:rsid w:val="00F71E83"/>
    <w:rsid w:val="00F73AFF"/>
    <w:rsid w:val="00F740B4"/>
    <w:rsid w:val="00F76BD2"/>
    <w:rsid w:val="00F8255C"/>
    <w:rsid w:val="00F843EA"/>
    <w:rsid w:val="00F847EA"/>
    <w:rsid w:val="00F87686"/>
    <w:rsid w:val="00F87CCE"/>
    <w:rsid w:val="00F87F88"/>
    <w:rsid w:val="00F913B1"/>
    <w:rsid w:val="00F91800"/>
    <w:rsid w:val="00F92FF5"/>
    <w:rsid w:val="00F9338A"/>
    <w:rsid w:val="00F9488F"/>
    <w:rsid w:val="00F9689E"/>
    <w:rsid w:val="00F971F1"/>
    <w:rsid w:val="00FA009B"/>
    <w:rsid w:val="00FA018B"/>
    <w:rsid w:val="00FA0D3F"/>
    <w:rsid w:val="00FA1533"/>
    <w:rsid w:val="00FA2DE6"/>
    <w:rsid w:val="00FA405F"/>
    <w:rsid w:val="00FA43BC"/>
    <w:rsid w:val="00FA4B38"/>
    <w:rsid w:val="00FA4B46"/>
    <w:rsid w:val="00FA4F3F"/>
    <w:rsid w:val="00FA5383"/>
    <w:rsid w:val="00FA7CBF"/>
    <w:rsid w:val="00FB0CDC"/>
    <w:rsid w:val="00FB25F6"/>
    <w:rsid w:val="00FB6386"/>
    <w:rsid w:val="00FB7EEF"/>
    <w:rsid w:val="00FC3D68"/>
    <w:rsid w:val="00FC4DB7"/>
    <w:rsid w:val="00FC63DD"/>
    <w:rsid w:val="00FC7C94"/>
    <w:rsid w:val="00FD1196"/>
    <w:rsid w:val="00FD1B4F"/>
    <w:rsid w:val="00FD1CB3"/>
    <w:rsid w:val="00FD2F35"/>
    <w:rsid w:val="00FD3962"/>
    <w:rsid w:val="00FD3A5D"/>
    <w:rsid w:val="00FD3B3D"/>
    <w:rsid w:val="00FD5B8C"/>
    <w:rsid w:val="00FD5F5E"/>
    <w:rsid w:val="00FD623B"/>
    <w:rsid w:val="00FD74E1"/>
    <w:rsid w:val="00FD7D9F"/>
    <w:rsid w:val="00FE13F7"/>
    <w:rsid w:val="00FE3306"/>
    <w:rsid w:val="00FE473C"/>
    <w:rsid w:val="00FE4C98"/>
    <w:rsid w:val="00FE6186"/>
    <w:rsid w:val="00FE6C66"/>
    <w:rsid w:val="00FE7609"/>
    <w:rsid w:val="00FE7AC2"/>
    <w:rsid w:val="00FF0081"/>
    <w:rsid w:val="00FF01EB"/>
    <w:rsid w:val="00FF35E4"/>
    <w:rsid w:val="00FF4361"/>
    <w:rsid w:val="00FF4BAF"/>
    <w:rsid w:val="00FF5775"/>
    <w:rsid w:val="00FF6C30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TAH100">
    <w:name w:val="样式 TAH + 左侧:  1.00 厘米"/>
    <w:basedOn w:val="TAH"/>
    <w:rsid w:val="007D43A2"/>
    <w:pPr>
      <w:overflowPunct w:val="0"/>
      <w:autoSpaceDE w:val="0"/>
      <w:autoSpaceDN w:val="0"/>
      <w:adjustRightInd w:val="0"/>
      <w:ind w:left="200"/>
    </w:pPr>
    <w:rPr>
      <w:rFonts w:eastAsia="宋体" w:cs="宋体"/>
      <w:bCs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2D5DB-2EFA-4195-B4C0-5D3A2CE32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807</Words>
  <Characters>4600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2022-04-12T08:40:00Z</dcterms:created>
  <dcterms:modified xsi:type="dcterms:W3CDTF">2022-04-12T08:40:00Z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(3)5WeaUbZ44IRcxw4VWnRGw84RT1BdP6H/cVPaTMhkUaxlkohdC1GXGOf5Qok0v5ZMtt0Zf9gq
jF3R5rU1L7S66ULB/o6pXIr3mCEjkwpIa49yMynOjhc5ioDD0JaSUBBGsL7MrPinV9Z3PcJO
WOzpdGhLqxE/HPYgDRhKUa7kginAttGNDnT/85BEWgw2lo8+xRKeyR01gCHXX+ZKc6FeW/C1
OVauK3A1sG0Qo4Ugwq</vt:lpwstr>
  </property>
  <property fmtid="{D5CDD505-2E9C-101B-9397-08002B2CF9AE}" pid="22" name="_2015_ms_pID_7253431">
    <vt:lpwstr>CNx4+ORlUYPWIGMPmIJEXsHDUFU78a818SgyQhsPysPDG05VlknZsw
+qGm3sg51E13AU76Pg08SA9a1PlKxd8XUDvwvj7k9MVYAtlVsbsebdnazn0oUNjoMKkLCHAM
sHEQ+mKKIdn3Orkbo8tJ0BasN+/f5PRbgSkrjHWzeHO/NLy6mdun8q4pec1syIRL/yup/84s
Dqb9UDhHMxPuNxXxv9+CkO+VNROwEil9AfEK</vt:lpwstr>
  </property>
  <property fmtid="{D5CDD505-2E9C-101B-9397-08002B2CF9AE}" pid="23" name="_2015_ms_pID_7253432">
    <vt:lpwstr>OiT+ZC96APJBSaKZfqc3jtw=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